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EDA8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F1E8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1E8B" w:rsidRPr="007746DB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7746DB">
        <w:rPr>
          <w:b/>
          <w:i/>
          <w:noProof/>
          <w:sz w:val="28"/>
        </w:rPr>
        <w:t>R4-24</w:t>
      </w:r>
      <w:r w:rsidR="0004480B">
        <w:rPr>
          <w:b/>
          <w:i/>
          <w:noProof/>
          <w:sz w:val="28"/>
        </w:rPr>
        <w:t>11417</w:t>
      </w:r>
    </w:p>
    <w:p w14:paraId="7CB45193" w14:textId="49DFD1E9" w:rsidR="001E41F3" w:rsidRDefault="007746DB" w:rsidP="007746D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746DB">
        <w:rPr>
          <w:b/>
          <w:noProof/>
          <w:sz w:val="24"/>
        </w:rPr>
        <w:t>M</w:t>
      </w:r>
      <w:r w:rsidR="00CC530B">
        <w:rPr>
          <w:b/>
          <w:noProof/>
          <w:sz w:val="24"/>
        </w:rPr>
        <w:t>a</w:t>
      </w:r>
      <w:r w:rsidRPr="007746DB">
        <w:rPr>
          <w:b/>
          <w:noProof/>
          <w:sz w:val="24"/>
        </w:rPr>
        <w:t>a</w:t>
      </w:r>
      <w:r w:rsidR="00CC530B">
        <w:rPr>
          <w:b/>
          <w:noProof/>
          <w:sz w:val="24"/>
        </w:rPr>
        <w:t>stri</w:t>
      </w:r>
      <w:r w:rsidRPr="007746DB">
        <w:rPr>
          <w:b/>
          <w:noProof/>
          <w:sz w:val="24"/>
        </w:rPr>
        <w:t>cht</w:t>
      </w:r>
      <w:r w:rsidR="001E41F3">
        <w:rPr>
          <w:b/>
          <w:noProof/>
          <w:sz w:val="24"/>
        </w:rPr>
        <w:t xml:space="preserve">, </w:t>
      </w:r>
      <w:r w:rsidR="00CC530B">
        <w:rPr>
          <w:rFonts w:hint="eastAsia"/>
          <w:b/>
          <w:noProof/>
          <w:sz w:val="24"/>
          <w:lang w:eastAsia="zh-CN"/>
        </w:rPr>
        <w:t>t</w:t>
      </w:r>
      <w:r w:rsidRPr="007746DB">
        <w:rPr>
          <w:b/>
          <w:noProof/>
          <w:sz w:val="24"/>
        </w:rPr>
        <w:t xml:space="preserve">he </w:t>
      </w:r>
      <w:r w:rsidR="00CC530B">
        <w:rPr>
          <w:rFonts w:hint="eastAsia"/>
          <w:b/>
          <w:noProof/>
          <w:sz w:val="24"/>
          <w:lang w:eastAsia="zh-CN"/>
        </w:rPr>
        <w:t>Nether</w:t>
      </w:r>
      <w:r w:rsidRPr="007746DB">
        <w:rPr>
          <w:b/>
          <w:noProof/>
          <w:sz w:val="24"/>
        </w:rPr>
        <w:t>land</w:t>
      </w:r>
      <w:r w:rsidR="001E41F3">
        <w:rPr>
          <w:b/>
          <w:noProof/>
          <w:sz w:val="24"/>
        </w:rPr>
        <w:t xml:space="preserve">, </w:t>
      </w:r>
      <w:r w:rsidR="00CC530B">
        <w:rPr>
          <w:rFonts w:hint="eastAsia"/>
          <w:b/>
          <w:noProof/>
          <w:sz w:val="24"/>
          <w:lang w:eastAsia="zh-CN"/>
        </w:rPr>
        <w:t>19</w:t>
      </w:r>
      <w:r w:rsidR="00CC530B" w:rsidRPr="00CC530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C530B">
        <w:rPr>
          <w:rFonts w:hint="eastAsia"/>
          <w:b/>
          <w:noProof/>
          <w:sz w:val="24"/>
          <w:lang w:eastAsia="zh-CN"/>
        </w:rPr>
        <w:t xml:space="preserve"> </w:t>
      </w:r>
      <w:r w:rsidR="00CC530B">
        <w:rPr>
          <w:b/>
          <w:noProof/>
          <w:sz w:val="24"/>
          <w:lang w:eastAsia="zh-CN"/>
        </w:rPr>
        <w:t>–</w:t>
      </w:r>
      <w:r w:rsidR="00CC530B">
        <w:rPr>
          <w:rFonts w:hint="eastAsia"/>
          <w:b/>
          <w:noProof/>
          <w:sz w:val="24"/>
          <w:lang w:eastAsia="zh-CN"/>
        </w:rPr>
        <w:t xml:space="preserve"> 23</w:t>
      </w:r>
      <w:r w:rsidR="00CC530B" w:rsidRPr="00CC530B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CC530B">
        <w:rPr>
          <w:rFonts w:hint="eastAsia"/>
          <w:b/>
          <w:noProof/>
          <w:sz w:val="24"/>
          <w:lang w:eastAsia="zh-CN"/>
        </w:rPr>
        <w:t xml:space="preserve"> </w:t>
      </w:r>
      <w:r w:rsidR="00B1183C">
        <w:rPr>
          <w:b/>
          <w:noProof/>
          <w:sz w:val="24"/>
          <w:lang w:eastAsia="zh-CN"/>
        </w:rPr>
        <w:t xml:space="preserve">Aug </w:t>
      </w:r>
      <w:r w:rsidR="00CC530B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BAE7C8" w:rsidR="001E41F3" w:rsidRPr="00410371" w:rsidRDefault="00CC53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>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D01C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CC530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D2F9F" w:rsidR="001E41F3" w:rsidRPr="00E6516F" w:rsidRDefault="00AB70A0" w:rsidP="00E6516F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CCF86" w:rsidR="00F25D98" w:rsidRDefault="00E651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21737" w:rsidR="00E6516F" w:rsidRDefault="008771D3" w:rsidP="00E6516F">
            <w:pPr>
              <w:pStyle w:val="CRCoverPage"/>
              <w:spacing w:after="0"/>
              <w:ind w:left="100"/>
              <w:rPr>
                <w:noProof/>
              </w:rPr>
            </w:pPr>
            <w:r w:rsidRPr="008771D3">
              <w:rPr>
                <w:noProof/>
              </w:rPr>
              <w:t>Draft CR on RF requirement update for type 4 UE</w:t>
            </w:r>
          </w:p>
        </w:tc>
      </w:tr>
      <w:tr w:rsidR="00E651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D97C1" w:rsidR="00E6516F" w:rsidRDefault="005E5BEF" w:rsidP="00E65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E651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7877C" w:rsidR="00E6516F" w:rsidRDefault="00000000" w:rsidP="00E65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516F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E651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04CB9" w:rsidR="00E6516F" w:rsidRDefault="008771D3" w:rsidP="005E5BEF">
            <w:pPr>
              <w:pStyle w:val="CRCoverPage"/>
              <w:spacing w:after="0"/>
              <w:ind w:left="100"/>
              <w:rPr>
                <w:noProof/>
              </w:rPr>
            </w:pPr>
            <w:r w:rsidRPr="005E5BEF">
              <w:rPr>
                <w:noProof/>
              </w:rPr>
              <w:t>NonCol_</w:t>
            </w:r>
            <w:r>
              <w:rPr>
                <w:noProof/>
              </w:rPr>
              <w:t>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516F" w:rsidRDefault="00E6516F" w:rsidP="00E65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516F" w:rsidRDefault="00E6516F" w:rsidP="00E6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56146" w:rsidR="00E6516F" w:rsidRDefault="00E6516F" w:rsidP="00E65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8771D3">
              <w:rPr>
                <w:lang w:eastAsia="zh-CN"/>
              </w:rPr>
              <w:t>8-09</w:t>
            </w:r>
          </w:p>
        </w:tc>
      </w:tr>
      <w:tr w:rsidR="00E6516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40C21" w:rsidR="00E6516F" w:rsidRDefault="008771D3" w:rsidP="00E65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516F" w:rsidRDefault="00E6516F" w:rsidP="00E65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1784B" w:rsidR="00E6516F" w:rsidRDefault="00B1183C" w:rsidP="00E651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5BEF">
              <w:t>9</w:t>
            </w:r>
          </w:p>
        </w:tc>
      </w:tr>
      <w:tr w:rsidR="00E6516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516F" w:rsidRDefault="00E6516F" w:rsidP="00E65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516F" w:rsidRDefault="00E6516F" w:rsidP="00E65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6516F" w:rsidRPr="007C2097" w:rsidRDefault="00E6516F" w:rsidP="00E65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6516F" w14:paraId="7FBEB8E7" w14:textId="77777777" w:rsidTr="00547111">
        <w:tc>
          <w:tcPr>
            <w:tcW w:w="1843" w:type="dxa"/>
          </w:tcPr>
          <w:p w14:paraId="44A3A604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8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18AA" w:rsidRDefault="005218AA" w:rsidP="005218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91632" w14:textId="680B894D" w:rsidR="005218AA" w:rsidRPr="00EC6A63" w:rsidRDefault="002D4D15" w:rsidP="005218AA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Clarificaiton on requriement applicability and RF requiremetn for type 4 UE need to be included.</w:t>
            </w:r>
          </w:p>
          <w:p w14:paraId="708AA7DE" w14:textId="77777777" w:rsidR="005218AA" w:rsidRDefault="005218AA" w:rsidP="00521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8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18AA" w:rsidRDefault="005218AA" w:rsidP="005218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18AA" w:rsidRDefault="005218AA" w:rsidP="005218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8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18AA" w:rsidRDefault="005218AA" w:rsidP="005218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55CE5" w14:textId="075C0052" w:rsidR="005218AA" w:rsidRPr="00975BC5" w:rsidRDefault="002D4D15" w:rsidP="005218AA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975BC5">
              <w:rPr>
                <w:rFonts w:ascii="Arial" w:hAnsi="Arial"/>
                <w:noProof/>
              </w:rPr>
              <w:t xml:space="preserve">Adding requriement applicaiblity </w:t>
            </w:r>
            <w:r w:rsidR="00975BC5" w:rsidRPr="00975BC5">
              <w:rPr>
                <w:rFonts w:ascii="Arial" w:hAnsi="Arial"/>
                <w:noProof/>
              </w:rPr>
              <w:t xml:space="preserve">note 9 </w:t>
            </w:r>
            <w:r w:rsidRPr="00975BC5">
              <w:rPr>
                <w:rFonts w:ascii="Arial" w:hAnsi="Arial"/>
                <w:noProof/>
              </w:rPr>
              <w:t>in Table</w:t>
            </w:r>
            <w:r w:rsidR="00975BC5" w:rsidRPr="00975BC5">
              <w:rPr>
                <w:rFonts w:ascii="Arial" w:hAnsi="Arial"/>
                <w:noProof/>
              </w:rPr>
              <w:t xml:space="preserve"> 5.5A.2-1</w:t>
            </w:r>
          </w:p>
          <w:p w14:paraId="3C6A4A6F" w14:textId="6F84ED14" w:rsidR="002D4D15" w:rsidRPr="00975BC5" w:rsidRDefault="002D4D15" w:rsidP="005218AA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975BC5">
              <w:rPr>
                <w:rFonts w:ascii="Arial" w:hAnsi="Arial"/>
                <w:noProof/>
              </w:rPr>
              <w:t>The RF requirement in 7.</w:t>
            </w:r>
            <w:r w:rsidR="00975BC5" w:rsidRPr="00975BC5">
              <w:rPr>
                <w:rFonts w:ascii="Arial" w:hAnsi="Arial"/>
                <w:noProof/>
              </w:rPr>
              <w:t>10</w:t>
            </w:r>
            <w:r w:rsidRPr="00975BC5">
              <w:rPr>
                <w:rFonts w:ascii="Arial" w:hAnsi="Arial"/>
                <w:noProof/>
              </w:rPr>
              <w:t>A is extended to type 4 UE.</w:t>
            </w:r>
          </w:p>
          <w:p w14:paraId="31C656EC" w14:textId="77777777" w:rsidR="005218AA" w:rsidRDefault="005218AA" w:rsidP="00521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8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18AA" w:rsidRDefault="005218AA" w:rsidP="005218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18AA" w:rsidRDefault="005218AA" w:rsidP="005218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8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18AA" w:rsidRDefault="005218AA" w:rsidP="005218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9AA23" w14:textId="2179DBE5" w:rsidR="005218AA" w:rsidRDefault="002D4D15" w:rsidP="005218A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Requirement for type 4 UE will be missiong.</w:t>
            </w:r>
          </w:p>
          <w:p w14:paraId="5C4BEB44" w14:textId="77777777" w:rsidR="005218AA" w:rsidRDefault="005218AA" w:rsidP="00521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516F" w14:paraId="034AF533" w14:textId="77777777" w:rsidTr="00547111">
        <w:tc>
          <w:tcPr>
            <w:tcW w:w="2694" w:type="dxa"/>
            <w:gridSpan w:val="2"/>
          </w:tcPr>
          <w:p w14:paraId="39D9EB5B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8074F" w:rsidR="00E6516F" w:rsidRDefault="00975BC5" w:rsidP="00E65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5.5A.2; 7.10A</w:t>
            </w:r>
          </w:p>
        </w:tc>
      </w:tr>
      <w:tr w:rsidR="00E651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516F" w:rsidRDefault="00E6516F" w:rsidP="00E65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51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35C4FD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516F" w:rsidRDefault="00E6516F" w:rsidP="00E65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ED2D1E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DC281B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E651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2FAD3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</w:p>
        </w:tc>
      </w:tr>
      <w:tr w:rsidR="00E651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516F" w:rsidRDefault="00E6516F" w:rsidP="00E65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51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516F" w:rsidRPr="008863B9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516F" w:rsidRPr="008863B9" w:rsidRDefault="00E6516F" w:rsidP="00E65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51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516F" w:rsidRDefault="00E6516F" w:rsidP="00E65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FA779" w14:textId="77777777" w:rsidR="00B431D8" w:rsidRPr="00A1115A" w:rsidRDefault="00B431D8" w:rsidP="00B431D8">
      <w:pPr>
        <w:pStyle w:val="Heading3"/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A1115A">
        <w:lastRenderedPageBreak/>
        <w:t>5.5A.2</w:t>
      </w:r>
      <w:r w:rsidRPr="00A1115A">
        <w:tab/>
        <w:t>Configurations for intra-band non-contiguous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F8720C" w14:textId="77777777" w:rsidR="00B431D8" w:rsidRDefault="00B431D8" w:rsidP="00B431D8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1000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1496"/>
        <w:gridCol w:w="1216"/>
        <w:gridCol w:w="1216"/>
        <w:gridCol w:w="1010"/>
        <w:gridCol w:w="1010"/>
        <w:gridCol w:w="1217"/>
        <w:gridCol w:w="1286"/>
      </w:tblGrid>
      <w:tr w:rsidR="00B431D8" w:rsidRPr="00353C37" w14:paraId="26B56193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0CD5" w14:textId="77777777" w:rsidR="00B431D8" w:rsidRPr="00353C37" w:rsidRDefault="00B431D8" w:rsidP="00B736C7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lastRenderedPageBreak/>
              <w:t>NR </w:t>
            </w:r>
            <w:r w:rsidRPr="00353C37">
              <w:rPr>
                <w:lang w:val="fi-FI"/>
              </w:rPr>
              <w:t xml:space="preserve">CA </w:t>
            </w:r>
            <w:r w:rsidRPr="00353C37"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4EC05" w14:textId="77777777" w:rsidR="00B431D8" w:rsidRPr="00353C37" w:rsidRDefault="00B431D8" w:rsidP="00B736C7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 xml:space="preserve">Uplink </w:t>
            </w:r>
            <w:r w:rsidRPr="00353C37">
              <w:rPr>
                <w:rFonts w:hint="eastAsia"/>
                <w:lang w:eastAsia="zh-CN"/>
              </w:rPr>
              <w:t xml:space="preserve">CA </w:t>
            </w:r>
            <w:r w:rsidRPr="00353C37">
              <w:t>Configurations or single uplink carrier</w:t>
            </w:r>
            <w:r w:rsidRPr="00353C37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F4ED7" w14:textId="77777777" w:rsidR="00B431D8" w:rsidRPr="00353C37" w:rsidRDefault="00B431D8" w:rsidP="00B736C7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6DA059DB" w14:textId="77777777" w:rsidR="00B431D8" w:rsidRPr="00353C37" w:rsidRDefault="00B431D8" w:rsidP="00B736C7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418E6" w14:textId="77777777" w:rsidR="00B431D8" w:rsidRPr="00353C37" w:rsidRDefault="00B431D8" w:rsidP="00B736C7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215C1070" w14:textId="77777777" w:rsidR="00B431D8" w:rsidRPr="00353C37" w:rsidRDefault="00B431D8" w:rsidP="00B736C7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D34" w14:textId="77777777" w:rsidR="00B431D8" w:rsidRPr="00353C37" w:rsidRDefault="00B431D8" w:rsidP="00B736C7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733D5FE5" w14:textId="77777777" w:rsidR="00B431D8" w:rsidRPr="00353C37" w:rsidRDefault="00B431D8" w:rsidP="00B736C7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5A3" w14:textId="77777777" w:rsidR="00B431D8" w:rsidRPr="00353C37" w:rsidRDefault="00B431D8" w:rsidP="00B736C7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2A6EB1D8" w14:textId="77777777" w:rsidR="00B431D8" w:rsidRPr="00353C37" w:rsidRDefault="00B431D8" w:rsidP="00B736C7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964B6" w14:textId="77777777" w:rsidR="00B431D8" w:rsidRPr="00353C37" w:rsidRDefault="00B431D8" w:rsidP="00B736C7">
            <w:pPr>
              <w:pStyle w:val="TAH"/>
              <w:rPr>
                <w:lang w:val="fi-FI"/>
              </w:rPr>
            </w:pPr>
            <w:r w:rsidRPr="00353C37">
              <w:rPr>
                <w:lang w:val="fi-FI"/>
              </w:rPr>
              <w:t>Maximum</w:t>
            </w:r>
          </w:p>
          <w:p w14:paraId="448991A1" w14:textId="77777777" w:rsidR="00B431D8" w:rsidRPr="00353C37" w:rsidRDefault="00B431D8" w:rsidP="00B736C7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A</w:t>
            </w:r>
            <w:proofErr w:type="spellStart"/>
            <w:r w:rsidRPr="00353C37">
              <w:t>ggregated</w:t>
            </w:r>
            <w:proofErr w:type="spellEnd"/>
            <w:r w:rsidRPr="00353C37">
              <w:t xml:space="preserve"> bandwidth</w:t>
            </w:r>
          </w:p>
          <w:p w14:paraId="6CA49C89" w14:textId="77777777" w:rsidR="00B431D8" w:rsidRPr="00353C37" w:rsidRDefault="00B431D8" w:rsidP="00B736C7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>(MHz)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625D1" w14:textId="77777777" w:rsidR="00B431D8" w:rsidRPr="00353C37" w:rsidRDefault="00B431D8" w:rsidP="00B736C7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proofErr w:type="spellStart"/>
            <w:r w:rsidRPr="00353C37">
              <w:rPr>
                <w:lang w:val="fi-FI"/>
              </w:rPr>
              <w:t>Bandwidth</w:t>
            </w:r>
            <w:proofErr w:type="spellEnd"/>
            <w:r w:rsidRPr="00353C37">
              <w:rPr>
                <w:lang w:val="fi-FI"/>
              </w:rPr>
              <w:t xml:space="preserve"> </w:t>
            </w:r>
            <w:proofErr w:type="spellStart"/>
            <w:r w:rsidRPr="00353C37">
              <w:rPr>
                <w:lang w:val="fi-FI"/>
              </w:rPr>
              <w:t>combination</w:t>
            </w:r>
            <w:proofErr w:type="spellEnd"/>
            <w:r w:rsidRPr="00353C37">
              <w:rPr>
                <w:lang w:val="fi-FI"/>
              </w:rPr>
              <w:t xml:space="preserve"> set</w:t>
            </w:r>
          </w:p>
        </w:tc>
      </w:tr>
      <w:tr w:rsidR="00B431D8" w:rsidRPr="00353C37" w14:paraId="2A625A4B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D030C" w14:textId="77777777" w:rsidR="00B431D8" w:rsidRPr="00353C37" w:rsidRDefault="00B431D8" w:rsidP="00B736C7">
            <w:pPr>
              <w:pStyle w:val="TAC"/>
              <w:rPr>
                <w:lang w:eastAsia="sv-SE"/>
              </w:rPr>
            </w:pPr>
            <w:r w:rsidRPr="00353C37">
              <w:t>CA_n1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A825" w14:textId="77777777" w:rsidR="00B431D8" w:rsidRPr="00353C37" w:rsidRDefault="00B431D8" w:rsidP="00B736C7">
            <w:pPr>
              <w:pStyle w:val="TAC"/>
              <w:rPr>
                <w:lang w:eastAsia="sv-SE"/>
              </w:rPr>
            </w:pPr>
            <w:r w:rsidRPr="00353C37">
              <w:rPr>
                <w:lang w:eastAsia="zh-C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1638A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85A3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C9E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E3B9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0075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 w:rsidRPr="00353C37">
              <w:rPr>
                <w:lang w:eastAsia="zh-CN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5096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zh-CN"/>
              </w:rPr>
              <w:t>0</w:t>
            </w:r>
          </w:p>
        </w:tc>
      </w:tr>
      <w:tr w:rsidR="00B431D8" w:rsidRPr="00353C37" w14:paraId="09CC9D2E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B3E2" w14:textId="77777777" w:rsidR="00B431D8" w:rsidRPr="00353C37" w:rsidRDefault="00B431D8" w:rsidP="00B736C7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A744" w14:textId="77777777" w:rsidR="00B431D8" w:rsidRPr="00353C37" w:rsidRDefault="00B431D8" w:rsidP="00B736C7">
            <w:pPr>
              <w:pStyle w:val="TAC"/>
              <w:rPr>
                <w:lang w:eastAsia="sv-SE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9E16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FA7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E4F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2FB9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8993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B431D8" w:rsidRPr="00353C37" w14:paraId="2806B6E4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699D9" w14:textId="77777777" w:rsidR="00B431D8" w:rsidRPr="00353C37" w:rsidRDefault="00B431D8" w:rsidP="00B736C7">
            <w:pPr>
              <w:pStyle w:val="TAC"/>
            </w:pPr>
            <w:r w:rsidRPr="00353C37">
              <w:rPr>
                <w:lang w:eastAsia="sv-SE"/>
              </w:rPr>
              <w:t>CA_n2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CCC9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0247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2DAC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4B9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19D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E36CB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03E2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B431D8" w:rsidRPr="00353C37" w14:paraId="6D3B1CE3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0EBD" w14:textId="77777777" w:rsidR="00B431D8" w:rsidRPr="00353C37" w:rsidRDefault="00B431D8" w:rsidP="00B736C7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2E32" w14:textId="77777777" w:rsidR="00B431D8" w:rsidRPr="00353C37" w:rsidRDefault="00B431D8" w:rsidP="00B736C7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FD39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B01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A126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11C33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3B1DC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B431D8" w:rsidRPr="00353C37" w14:paraId="3879D6EE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13C0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CA_n3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253CA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3836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4290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B13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CCC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403C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F444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B431D8" w:rsidRPr="00353C37" w14:paraId="5C2B9ACB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73676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2A15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199B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B2F11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7E42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9713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9795D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6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1A6DF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B431D8" w:rsidRPr="00353C37" w14:paraId="7EAAE304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393D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8451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F093E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65FD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8C46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52D0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6D94B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B431D8" w:rsidRPr="00353C37" w14:paraId="29201FC5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094F" w14:textId="77777777" w:rsidR="00B431D8" w:rsidRPr="00353C37" w:rsidRDefault="00B431D8" w:rsidP="00B736C7">
            <w:pPr>
              <w:pStyle w:val="TAC"/>
            </w:pPr>
            <w:r w:rsidRPr="00353C37">
              <w:t>CA_n5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61B73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FF70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64D9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7A7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B52A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0411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EB06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B431D8" w:rsidRPr="00353C37" w14:paraId="71C56EDE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9332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CA_n7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BBB4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E0BA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0E78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F5B3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A148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050C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788C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B431D8" w:rsidRPr="00353C37" w14:paraId="35263D5C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3CF3" w14:textId="77777777" w:rsidR="00B431D8" w:rsidRPr="00353C37" w:rsidRDefault="00B431D8" w:rsidP="00B736C7">
            <w:pPr>
              <w:pStyle w:val="TAC"/>
              <w:rPr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0B53" w14:textId="77777777" w:rsidR="00B431D8" w:rsidRPr="00353C37" w:rsidRDefault="00B431D8" w:rsidP="00B736C7">
            <w:pPr>
              <w:pStyle w:val="TAC"/>
              <w:rPr>
                <w:lang w:eastAsia="en-GB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28D9" w14:textId="77777777" w:rsidR="00B431D8" w:rsidRPr="00353C37" w:rsidRDefault="00B431D8" w:rsidP="00B736C7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E16D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FAB6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EEDC3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1CEC" w14:textId="77777777" w:rsidR="00B431D8" w:rsidRPr="00353C37" w:rsidRDefault="00B431D8" w:rsidP="00B736C7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B431D8" w:rsidRPr="00353C37" w14:paraId="2DABE0FF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D208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4E0D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lang w:eastAsia="en-GB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93E10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B086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CDD0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62D4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36AE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1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C9EFC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B431D8" w:rsidRPr="00353C37" w14:paraId="54EE68B5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5A00" w14:textId="77777777" w:rsidR="00B431D8" w:rsidRPr="00353C37" w:rsidRDefault="00B431D8" w:rsidP="00B736C7">
            <w:pPr>
              <w:pStyle w:val="TAC"/>
              <w:rPr>
                <w:rFonts w:eastAsia="Yu Gothic"/>
              </w:rPr>
            </w:pPr>
            <w:r w:rsidRPr="00353C37">
              <w:rPr>
                <w:rFonts w:cs="Arial"/>
                <w:szCs w:val="18"/>
                <w:lang w:val="x-none"/>
              </w:rPr>
              <w:t>CA_n</w:t>
            </w:r>
            <w:r w:rsidRPr="00353C37">
              <w:rPr>
                <w:rFonts w:cs="Arial"/>
                <w:szCs w:val="18"/>
                <w:lang w:val="en-US"/>
              </w:rPr>
              <w:t>25</w:t>
            </w:r>
            <w:r w:rsidRPr="00353C37"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70CA" w14:textId="77777777" w:rsidR="00B431D8" w:rsidRPr="00353C37" w:rsidRDefault="00B431D8" w:rsidP="00B736C7">
            <w:pPr>
              <w:pStyle w:val="TAC"/>
              <w:rPr>
                <w:rFonts w:eastAsia="Yu Gothic"/>
              </w:rPr>
            </w:pPr>
            <w:r w:rsidRPr="00E10824">
              <w:rPr>
                <w:rFonts w:cs="Arial"/>
                <w:szCs w:val="18"/>
              </w:rPr>
              <w:t>n25</w:t>
            </w:r>
            <w:r w:rsidRPr="00E1082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D777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C13B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579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FE8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4607" w14:textId="77777777" w:rsidR="00B431D8" w:rsidRPr="00353C37" w:rsidRDefault="00B431D8" w:rsidP="00B736C7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03FDA" w14:textId="77777777" w:rsidR="00B431D8" w:rsidRPr="00353C37" w:rsidRDefault="00B431D8" w:rsidP="00B736C7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B431D8" w:rsidRPr="00353C37" w14:paraId="7A75F9A0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D1C7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99F5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61D9B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6F5D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3B7F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4297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7152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4829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1</w:t>
            </w:r>
          </w:p>
        </w:tc>
      </w:tr>
      <w:tr w:rsidR="00B431D8" w:rsidRPr="00353C37" w14:paraId="13EF5E5E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59D3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C04D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E4336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1E0C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8B60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B3A0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BB1E" w14:textId="77777777" w:rsidR="00B431D8" w:rsidRPr="00353C37" w:rsidRDefault="00B431D8" w:rsidP="00B736C7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B431D8" w:rsidRPr="00353C37" w14:paraId="41B6CB89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0846" w14:textId="77777777" w:rsidR="00B431D8" w:rsidRPr="00353C37" w:rsidRDefault="00B431D8" w:rsidP="00B736C7">
            <w:pPr>
              <w:pStyle w:val="TAC"/>
            </w:pPr>
            <w:r w:rsidRPr="00353C37">
              <w:rPr>
                <w:lang w:val="x-none"/>
              </w:rPr>
              <w:t>CA_n25</w:t>
            </w:r>
            <w:r w:rsidRPr="00353C37">
              <w:rPr>
                <w:rFonts w:hint="eastAsia"/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rFonts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543F" w14:textId="77777777" w:rsidR="00B431D8" w:rsidRPr="00353C37" w:rsidRDefault="00B431D8" w:rsidP="00B736C7">
            <w:pPr>
              <w:pStyle w:val="TAC"/>
            </w:pPr>
            <w:r w:rsidRPr="00353C37"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E788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FC70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18B9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85A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261B1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713B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0</w:t>
            </w:r>
          </w:p>
        </w:tc>
      </w:tr>
      <w:tr w:rsidR="00B431D8" w:rsidRPr="00353C37" w14:paraId="71B53808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1E37" w14:textId="77777777" w:rsidR="00B431D8" w:rsidRPr="00353C37" w:rsidRDefault="00B431D8" w:rsidP="00B736C7">
            <w:pPr>
              <w:pStyle w:val="TAC"/>
              <w:rPr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2D67B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B16DB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B83B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A620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C250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842BD" w14:textId="77777777" w:rsidR="00B431D8" w:rsidRPr="00353C37" w:rsidRDefault="00B431D8" w:rsidP="00B736C7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B431D8" w:rsidRPr="00353C37" w14:paraId="1446A0ED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6FE9" w14:textId="77777777" w:rsidR="00B431D8" w:rsidRPr="00353C37" w:rsidRDefault="00B431D8" w:rsidP="00B736C7">
            <w:pPr>
              <w:pStyle w:val="TAC"/>
            </w:pPr>
            <w:r w:rsidRPr="00353C37">
              <w:t>CA_n26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911CA" w14:textId="77777777" w:rsidR="00B431D8" w:rsidRPr="00353C37" w:rsidRDefault="00B431D8" w:rsidP="00B736C7">
            <w:pPr>
              <w:pStyle w:val="TAC"/>
            </w:pPr>
            <w:r>
              <w:t>CA_n26</w:t>
            </w:r>
            <w:r>
              <w:rPr>
                <w:lang w:eastAsia="zh-CN"/>
              </w:rPr>
              <w:t>(2A)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4B8C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198A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C19E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EE3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1E5E9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E1E8B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B431D8" w:rsidRPr="00353C37" w14:paraId="6374E855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6342" w14:textId="77777777" w:rsidR="00B431D8" w:rsidRPr="00353C37" w:rsidRDefault="00B431D8" w:rsidP="00B736C7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DFE7" w14:textId="77777777" w:rsidR="00B431D8" w:rsidRPr="000051A3" w:rsidRDefault="00B431D8" w:rsidP="00B736C7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3,4</w:t>
            </w:r>
          </w:p>
          <w:p w14:paraId="42AE5D3C" w14:textId="77777777" w:rsidR="00B431D8" w:rsidRDefault="00B431D8" w:rsidP="00B736C7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BA91B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40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3046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180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1DB1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1977" w14:textId="77777777" w:rsidR="00B431D8" w:rsidRPr="00353C37" w:rsidRDefault="00B431D8" w:rsidP="00B736C7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B431D8" w:rsidRPr="00353C37" w14:paraId="72C11D3B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1F9B2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CA_n41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DBF5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  <w:r w:rsidRPr="00353C37">
              <w:t xml:space="preserve"> CA_n41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2BFC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1E31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07C1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5BAA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7FD1" w14:textId="77777777" w:rsidR="00B431D8" w:rsidRPr="00353C37" w:rsidRDefault="00B431D8" w:rsidP="00B736C7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66E5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B431D8" w:rsidRPr="00353C37" w14:paraId="08AD4931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498E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C6CA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3D7A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7422B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516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22F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F2312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135E4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B431D8" w:rsidRPr="00353C37" w14:paraId="330A6B84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9CB6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1F000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E978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986A6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0EB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0D34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768D3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  <w:r w:rsidRPr="00353C37">
              <w:rPr>
                <w:lang w:val="en-US" w:eastAsia="zh-CN"/>
              </w:rPr>
              <w:t>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0D76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</w:t>
            </w:r>
          </w:p>
        </w:tc>
      </w:tr>
      <w:tr w:rsidR="00B431D8" w:rsidRPr="00353C37" w14:paraId="5D6BC955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B8657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73D9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2272C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8691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62BD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9C16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F75F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C942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B431D8" w:rsidRPr="00353C37" w14:paraId="6C6BBA59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B25A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CC76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9352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36E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895B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52C17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6BDD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B431D8" w:rsidRPr="00353C37" w14:paraId="0E4368E7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E9F4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3EFC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2171" w14:textId="77777777" w:rsidR="00B431D8" w:rsidRPr="00353C37" w:rsidRDefault="00B431D8" w:rsidP="00B736C7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CA201" w14:textId="77777777" w:rsidR="00B431D8" w:rsidRPr="00353C37" w:rsidRDefault="00B431D8" w:rsidP="00B736C7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B73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F44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27EE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DA018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B431D8" w:rsidRPr="00353C37" w14:paraId="5ACBFF2B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1187" w14:textId="77777777" w:rsidR="00B431D8" w:rsidRPr="00353C37" w:rsidRDefault="00B431D8" w:rsidP="00B736C7">
            <w:pPr>
              <w:pStyle w:val="TAC"/>
              <w:rPr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4DF3" w14:textId="77777777" w:rsidR="00B431D8" w:rsidRPr="00353C37" w:rsidRDefault="00B431D8" w:rsidP="00B736C7">
            <w:pPr>
              <w:pStyle w:val="TAC"/>
              <w:rPr>
                <w:lang w:eastAsia="sv-SE"/>
              </w:rPr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17F4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9B7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85A9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789D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B431D8" w:rsidRPr="00353C37" w14:paraId="1EF59E12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F02F" w14:textId="77777777" w:rsidR="00B431D8" w:rsidRPr="00353C37" w:rsidRDefault="00B431D8" w:rsidP="00B736C7">
            <w:pPr>
              <w:pStyle w:val="TAC"/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1390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6902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4892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086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318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7553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BBDB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B431D8" w:rsidRPr="00353C37" w14:paraId="4D38C3C6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E664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C599A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4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4986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9F0E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59BDA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B431D8" w:rsidRPr="00353C37" w14:paraId="5F95E1E8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6B02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CA_n4</w:t>
            </w:r>
            <w:r w:rsidRPr="00353C37">
              <w:rPr>
                <w:lang w:val="da-DK" w:eastAsia="sv-SE"/>
              </w:rPr>
              <w:t>6</w:t>
            </w:r>
            <w:r w:rsidRPr="00353C37">
              <w:rPr>
                <w:lang w:eastAsia="zh-CN"/>
              </w:rPr>
              <w:t>(</w:t>
            </w:r>
            <w:r w:rsidRPr="00353C37">
              <w:rPr>
                <w:lang w:val="da-DK" w:eastAsia="zh-CN"/>
              </w:rPr>
              <w:t>2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EAAA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B6BC7" w14:textId="77777777" w:rsidR="00B431D8" w:rsidRPr="00353C37" w:rsidRDefault="00B431D8" w:rsidP="00B736C7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79F9" w14:textId="77777777" w:rsidR="00B431D8" w:rsidRPr="00353C37" w:rsidRDefault="00B431D8" w:rsidP="00B736C7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6A4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2B9B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C4D6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EBF5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B431D8" w:rsidRPr="00353C37" w14:paraId="1B5220CC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85B33" w14:textId="77777777" w:rsidR="00B431D8" w:rsidRPr="00353C37" w:rsidRDefault="00B431D8" w:rsidP="00B736C7">
            <w:pPr>
              <w:pStyle w:val="TAC"/>
            </w:pPr>
            <w:r w:rsidRPr="00353C37"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65CE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651B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8B68" w14:textId="77777777" w:rsidR="00B431D8" w:rsidRPr="00353C37" w:rsidRDefault="00B431D8" w:rsidP="00B736C7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0360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579D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DE6D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E4DF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B431D8" w:rsidRPr="00353C37" w14:paraId="5BD69183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0E729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DA72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3D5B" w14:textId="77777777" w:rsidR="00B431D8" w:rsidRPr="00353C37" w:rsidRDefault="00B431D8" w:rsidP="00B736C7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37BCA" w14:textId="77777777" w:rsidR="00B431D8" w:rsidRPr="00353C37" w:rsidRDefault="00B431D8" w:rsidP="00B736C7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2E9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25E9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51723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7C1A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B431D8" w:rsidRPr="00353C37" w14:paraId="2C6DDED5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944E7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53B7D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27FD" w14:textId="77777777" w:rsidR="00B431D8" w:rsidRPr="00353C37" w:rsidRDefault="00B431D8" w:rsidP="00B736C7">
            <w:pPr>
              <w:pStyle w:val="TAC"/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F3C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710C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A171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3BDA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B431D8" w:rsidRPr="00353C37" w14:paraId="08DBCA88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538B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3BDE2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5E66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139F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6D0" w14:textId="77777777" w:rsidR="00B431D8" w:rsidRPr="00353C37" w:rsidRDefault="00B431D8" w:rsidP="00B736C7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16A" w14:textId="77777777" w:rsidR="00B431D8" w:rsidRPr="00353C37" w:rsidRDefault="00B431D8" w:rsidP="00B736C7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FCFE7" w14:textId="77777777" w:rsidR="00B431D8" w:rsidRPr="00353C37" w:rsidRDefault="00B431D8" w:rsidP="00B736C7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CD4D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B431D8" w:rsidRPr="00353C37" w14:paraId="018B7ED5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88C9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8EDD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9A43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DE5A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649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313" w14:textId="77777777" w:rsidR="00B431D8" w:rsidRPr="00353C37" w:rsidRDefault="00B431D8" w:rsidP="00B736C7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979B" w14:textId="77777777" w:rsidR="00B431D8" w:rsidRPr="00353C37" w:rsidRDefault="00B431D8" w:rsidP="00B736C7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D7C6" w14:textId="77777777" w:rsidR="00B431D8" w:rsidRPr="00353C37" w:rsidRDefault="00B431D8" w:rsidP="00B736C7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B431D8" w:rsidRPr="00353C37" w14:paraId="39B71AE6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51D2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8D814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670F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C8496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5C09" w14:textId="77777777" w:rsidR="00B431D8" w:rsidRPr="00353C37" w:rsidRDefault="00B431D8" w:rsidP="00B736C7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B489" w14:textId="77777777" w:rsidR="00B431D8" w:rsidRPr="00353C37" w:rsidRDefault="00B431D8" w:rsidP="00B736C7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E1EF" w14:textId="77777777" w:rsidR="00B431D8" w:rsidRPr="00353C37" w:rsidRDefault="00B431D8" w:rsidP="00B736C7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5289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B431D8" w:rsidRPr="00353C37" w14:paraId="32B021D5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CE2F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B8BD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186D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11C6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9C49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809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435B" w14:textId="77777777" w:rsidR="00B431D8" w:rsidRPr="00353C37" w:rsidRDefault="00B431D8" w:rsidP="00B736C7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8A49F" w14:textId="77777777" w:rsidR="00B431D8" w:rsidRPr="00353C37" w:rsidRDefault="00B431D8" w:rsidP="00B736C7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B431D8" w:rsidRPr="00353C37" w14:paraId="03A79B99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B974" w14:textId="77777777" w:rsidR="00B431D8" w:rsidRPr="00353C37" w:rsidRDefault="00B431D8" w:rsidP="00B736C7">
            <w:pPr>
              <w:pStyle w:val="TAC"/>
            </w:pPr>
            <w:r w:rsidRPr="00353C37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5F26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FDA2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1EF8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 xml:space="preserve">, 10, 15, </w:t>
            </w:r>
            <w:r w:rsidRPr="00353C37"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840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ECB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ADA6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7300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B431D8" w:rsidRPr="00353C37" w14:paraId="7E527CB2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F2D4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9C57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699C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3B65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B99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5ACC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D4BCD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F5E0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B431D8" w:rsidRPr="00353C37" w14:paraId="2C1E8C20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AF33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1F00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3D48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DDC7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758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B99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A201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B68A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2</w:t>
            </w:r>
          </w:p>
        </w:tc>
      </w:tr>
      <w:tr w:rsidR="00B431D8" w:rsidRPr="00353C37" w14:paraId="0EBA8DC6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5FBF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FE1A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EB83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BFAF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DCE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19847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B975D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B431D8" w:rsidRPr="00353C37" w14:paraId="230119CD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A73E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C5D9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E4E2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07DC8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6AA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2CC3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008FC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84B6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B431D8" w:rsidRPr="00353C37" w14:paraId="31D2988B" w14:textId="77777777" w:rsidTr="00975BC5">
        <w:trPr>
          <w:trHeight w:val="465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A596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353C37">
              <w:t>CA_n71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85CB5" w14:textId="77777777" w:rsidR="00B431D8" w:rsidRPr="00353C37" w:rsidRDefault="00B431D8" w:rsidP="00B736C7">
            <w:pPr>
              <w:pStyle w:val="TAC"/>
              <w:rPr>
                <w:rFonts w:eastAsia="Yu Gothic"/>
                <w:lang w:val="en-US"/>
              </w:rPr>
            </w:pPr>
            <w:r w:rsidRPr="00E10824">
              <w:rPr>
                <w:rFonts w:eastAsia="Yu Gothic" w:cs="Arial"/>
                <w:szCs w:val="18"/>
              </w:rPr>
              <w:t>n71</w:t>
            </w:r>
            <w:r w:rsidRPr="00E10824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7747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AB5F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5,10,15, 20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76A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76D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F2E0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50A5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B431D8" w:rsidRPr="00353C37" w14:paraId="2ED4F9CF" w14:textId="77777777" w:rsidTr="00975BC5">
        <w:trPr>
          <w:trHeight w:val="465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D4B9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7C14E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B02A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2B93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AF5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A9B3" w14:textId="77777777" w:rsidR="00B431D8" w:rsidRPr="00353C37" w:rsidRDefault="00B431D8" w:rsidP="00B736C7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29EA" w14:textId="77777777" w:rsidR="00B431D8" w:rsidRPr="00353C37" w:rsidRDefault="00B431D8" w:rsidP="00B736C7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B431D8" w:rsidRPr="00353C37" w14:paraId="7F3E05C0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04128" w14:textId="55668439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  <w:ins w:id="11" w:author="Apple" w:date="2024-08-15T15:34:00Z" w16du:dateUtc="2024-08-15T07:34:00Z">
              <w:r w:rsidR="00975BC5">
                <w:rPr>
                  <w:rFonts w:eastAsia="DengXian"/>
                  <w:vertAlign w:val="superscript"/>
                  <w:lang w:val="en-US"/>
                </w:rPr>
                <w:t>, 9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075E5" w14:textId="77777777" w:rsidR="00B431D8" w:rsidRPr="00353C37" w:rsidRDefault="00B431D8" w:rsidP="00B736C7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23C7AE48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BCB3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EFE0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3DD8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364D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EF9B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D9AA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B431D8" w:rsidRPr="00353C37" w14:paraId="22B7433E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A365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0AEC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C02D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39EB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F5B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EBD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E29F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hint="eastAsia"/>
                <w:lang w:eastAsia="zh-CN"/>
              </w:rPr>
              <w:t>2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BCD0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B431D8" w:rsidRPr="00353C37" w14:paraId="393D366A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6688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5469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144A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340C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00B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CE1E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200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F964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B431D8" w:rsidRPr="00353C37" w14:paraId="672134E9" w14:textId="77777777" w:rsidTr="00975BC5">
        <w:trPr>
          <w:trHeight w:val="187"/>
          <w:jc w:val="center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D5D1B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D935" w14:textId="77777777" w:rsidR="00B431D8" w:rsidRPr="00353C37" w:rsidRDefault="00B431D8" w:rsidP="00B736C7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6E9E9E98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0CFA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9B1E8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D804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t>20, 40, 80, 100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D6EA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9119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t>300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2781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t>0</w:t>
            </w:r>
          </w:p>
        </w:tc>
      </w:tr>
      <w:tr w:rsidR="00B431D8" w:rsidRPr="00353C37" w14:paraId="49212458" w14:textId="77777777" w:rsidTr="00975BC5">
        <w:trPr>
          <w:trHeight w:val="187"/>
          <w:jc w:val="center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BF8F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C6E3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6C88E" w14:textId="77777777" w:rsidR="00B431D8" w:rsidRPr="00353C37" w:rsidRDefault="00B431D8" w:rsidP="00B736C7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E479" w14:textId="77777777" w:rsidR="00B431D8" w:rsidRPr="00353C37" w:rsidRDefault="00B431D8" w:rsidP="00B736C7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DD96" w14:textId="77777777" w:rsidR="00B431D8" w:rsidRPr="00353C37" w:rsidRDefault="00B431D8" w:rsidP="00B736C7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7F0F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4BCC" w14:textId="77777777" w:rsidR="00B431D8" w:rsidRPr="00353C37" w:rsidRDefault="00B431D8" w:rsidP="00B736C7">
            <w:pPr>
              <w:pStyle w:val="TAC"/>
            </w:pPr>
            <w:r w:rsidRPr="00353C37">
              <w:t>300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B9C9" w14:textId="77777777" w:rsidR="00B431D8" w:rsidRPr="00353C37" w:rsidRDefault="00B431D8" w:rsidP="00B736C7">
            <w:pPr>
              <w:pStyle w:val="TAC"/>
            </w:pPr>
            <w:r w:rsidRPr="00353C37">
              <w:t>1</w:t>
            </w:r>
          </w:p>
        </w:tc>
      </w:tr>
      <w:tr w:rsidR="00B431D8" w:rsidRPr="00353C37" w14:paraId="04090B39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1305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727F" w14:textId="77777777" w:rsidR="00B431D8" w:rsidRPr="00353C37" w:rsidRDefault="00B431D8" w:rsidP="00B736C7">
            <w:pPr>
              <w:pStyle w:val="TAC"/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F3726" w14:textId="77777777" w:rsidR="00B431D8" w:rsidRPr="00353C37" w:rsidRDefault="00B431D8" w:rsidP="00B736C7">
            <w:pPr>
              <w:pStyle w:val="TAC"/>
              <w:rPr>
                <w:rFonts w:eastAsia="Yu Mincho" w:cs="Arial"/>
                <w:szCs w:val="18"/>
                <w:lang w:val="x-none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B72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C890" w14:textId="77777777" w:rsidR="00B431D8" w:rsidRPr="00353C37" w:rsidRDefault="00B431D8" w:rsidP="00B736C7">
            <w:pPr>
              <w:pStyle w:val="TAC"/>
            </w:pP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EF1D" w14:textId="77777777" w:rsidR="00B431D8" w:rsidRPr="00353C37" w:rsidRDefault="00B431D8" w:rsidP="00B736C7">
            <w:pPr>
              <w:pStyle w:val="TAC"/>
            </w:pP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rPr>
                <w:lang w:eastAsia="zh-CN"/>
              </w:rPr>
              <w:t xml:space="preserve"> and 5</w:t>
            </w:r>
          </w:p>
        </w:tc>
      </w:tr>
      <w:tr w:rsidR="00B431D8" w:rsidRPr="00353C37" w14:paraId="5715BDB1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3B75" w14:textId="67FC235B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  <w:ins w:id="12" w:author="Apple" w:date="2024-08-15T15:34:00Z" w16du:dateUtc="2024-08-15T07:34:00Z">
              <w:r w:rsidR="00975BC5">
                <w:rPr>
                  <w:rFonts w:eastAsia="DengXian"/>
                  <w:vertAlign w:val="superscript"/>
                  <w:lang w:val="en-US"/>
                </w:rPr>
                <w:t>, 9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E8B9" w14:textId="77777777" w:rsidR="00B431D8" w:rsidRPr="00353C37" w:rsidRDefault="00B431D8" w:rsidP="00B736C7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65EDC64A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CF0DA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D195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1AAB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E48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2A07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41A3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B431D8" w:rsidRPr="00353C37" w14:paraId="6BCFAC33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00F8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29D9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3822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4313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F7C2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AEBB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334B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ABB9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B431D8" w:rsidRPr="00353C37" w14:paraId="074F45B5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E121F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F0D3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A606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DFB7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76A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660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44AF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2D62D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B431D8" w:rsidRPr="00353C37" w14:paraId="4E85DCF6" w14:textId="77777777" w:rsidTr="00975BC5">
        <w:trPr>
          <w:trHeight w:val="187"/>
          <w:jc w:val="center"/>
        </w:trPr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DD91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A89E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7DED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6B5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006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50F5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7456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B431D8" w:rsidRPr="00353C37" w14:paraId="4B9F6335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9B6B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9075F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  <w:r w:rsidRPr="00353C37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CDDC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9</w:t>
            </w:r>
            <w:r w:rsidRPr="00353C37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A03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DCF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1413" w14:textId="77777777" w:rsidR="00B431D8" w:rsidRPr="00353C37" w:rsidRDefault="00B431D8" w:rsidP="00B736C7">
            <w:pPr>
              <w:pStyle w:val="TAC"/>
              <w:rPr>
                <w:lang w:val="en-US" w:eastAsia="ja-JP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E761" w14:textId="77777777" w:rsidR="00B431D8" w:rsidRPr="00353C37" w:rsidRDefault="00B431D8" w:rsidP="00B736C7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B431D8" w:rsidRPr="00353C37" w14:paraId="0F3E9283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C278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2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43BE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BB2C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5715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123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3C2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3D5D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E1FD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B431D8" w:rsidRPr="00353C37" w14:paraId="46D17F19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758C5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3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6BB6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FF68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0DE6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1795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F9A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13EF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C7B42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B431D8" w:rsidRPr="00353C37" w14:paraId="73220CB3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CB81" w14:textId="77777777" w:rsidR="00B431D8" w:rsidRPr="00353C37" w:rsidRDefault="00B431D8" w:rsidP="00B736C7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4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0381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C5E6D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7176" w14:textId="77777777" w:rsidR="00B431D8" w:rsidRPr="00353C37" w:rsidRDefault="00B431D8" w:rsidP="00B736C7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8AFE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04EB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29F" w14:textId="77777777" w:rsidR="00B431D8" w:rsidRPr="00353C37" w:rsidRDefault="00B431D8" w:rsidP="00B736C7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C323" w14:textId="77777777" w:rsidR="00B431D8" w:rsidRPr="00353C37" w:rsidRDefault="00B431D8" w:rsidP="00B736C7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B431D8" w:rsidRPr="00353C37" w14:paraId="62A8BF06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19F2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60E8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9832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8FED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82A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0C5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836B" w14:textId="77777777" w:rsidR="00B431D8" w:rsidRPr="00353C37" w:rsidRDefault="00B431D8" w:rsidP="00B736C7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6F25" w14:textId="77777777" w:rsidR="00B431D8" w:rsidRPr="00353C37" w:rsidRDefault="00B431D8" w:rsidP="00B736C7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B431D8" w:rsidRPr="00353C37" w14:paraId="475DB2C6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282F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9F92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4754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508F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F23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561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925C3" w14:textId="77777777" w:rsidR="00B431D8" w:rsidRPr="00353C37" w:rsidRDefault="00B431D8" w:rsidP="00B736C7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766A" w14:textId="77777777" w:rsidR="00B431D8" w:rsidRPr="00353C37" w:rsidRDefault="00B431D8" w:rsidP="00B736C7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B431D8" w:rsidRPr="00353C37" w14:paraId="124DD2EB" w14:textId="77777777" w:rsidTr="00975BC5">
        <w:trPr>
          <w:trHeight w:val="187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2FEA" w14:textId="77777777" w:rsidR="00B431D8" w:rsidRPr="00353C37" w:rsidRDefault="00B431D8" w:rsidP="00B736C7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29FB" w14:textId="77777777" w:rsidR="00B431D8" w:rsidRPr="00353C37" w:rsidRDefault="00B431D8" w:rsidP="00B736C7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5354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B2DA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4044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032" w14:textId="77777777" w:rsidR="00B431D8" w:rsidRPr="00353C37" w:rsidRDefault="00B431D8" w:rsidP="00B736C7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42CC" w14:textId="77777777" w:rsidR="00B431D8" w:rsidRPr="00353C37" w:rsidRDefault="00B431D8" w:rsidP="00B736C7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D6A" w14:textId="77777777" w:rsidR="00B431D8" w:rsidRPr="00353C37" w:rsidRDefault="00B431D8" w:rsidP="00B736C7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B431D8" w:rsidRPr="00353C37" w14:paraId="05F71614" w14:textId="77777777" w:rsidTr="00975BC5">
        <w:trPr>
          <w:trHeight w:val="187"/>
          <w:jc w:val="center"/>
        </w:trPr>
        <w:tc>
          <w:tcPr>
            <w:tcW w:w="10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8D1" w14:textId="77777777" w:rsidR="00B431D8" w:rsidRPr="00353C37" w:rsidRDefault="00B431D8" w:rsidP="00B736C7">
            <w:pPr>
              <w:pStyle w:val="TAN"/>
            </w:pPr>
            <w:r w:rsidRPr="00353C37">
              <w:t>NOTE 1:</w:t>
            </w:r>
            <w:r w:rsidRPr="00353C37">
              <w:tab/>
              <w:t>Void.</w:t>
            </w:r>
          </w:p>
          <w:p w14:paraId="1A0D93A7" w14:textId="77777777" w:rsidR="00B431D8" w:rsidRPr="00353C37" w:rsidRDefault="00B431D8" w:rsidP="00B736C7">
            <w:pPr>
              <w:pStyle w:val="TAN"/>
            </w:pPr>
            <w:r w:rsidRPr="00353C37">
              <w:t>NOTE 2:</w:t>
            </w:r>
            <w:r w:rsidRPr="00353C37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15E62C76" w14:textId="77777777" w:rsidR="00B431D8" w:rsidRPr="00353C37" w:rsidRDefault="00B431D8" w:rsidP="00B736C7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3A446696" w14:textId="77777777" w:rsidR="00B431D8" w:rsidRPr="00353C37" w:rsidRDefault="00B431D8" w:rsidP="00B736C7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6D20596A" w14:textId="77777777" w:rsidR="00B431D8" w:rsidRPr="00353C37" w:rsidRDefault="00B431D8" w:rsidP="00B736C7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5</w:t>
            </w:r>
            <w:r w:rsidRPr="00353C37">
              <w:t xml:space="preserve">: </w:t>
            </w:r>
            <w:r w:rsidRPr="00353C37">
              <w:tab/>
              <w:t>Only single uplink carriers with power class other than PC3 are listed.</w:t>
            </w:r>
          </w:p>
          <w:p w14:paraId="0D1317F2" w14:textId="77777777" w:rsidR="00B431D8" w:rsidRDefault="00B431D8" w:rsidP="00B736C7">
            <w:pPr>
              <w:pStyle w:val="TAN"/>
            </w:pPr>
            <w:r w:rsidRPr="000D2BC3">
              <w:rPr>
                <w:rFonts w:eastAsia="DengXian"/>
              </w:rPr>
              <w:t>NOTE 6:</w:t>
            </w:r>
            <w:r w:rsidRPr="000D2BC3">
              <w:tab/>
              <w:t>For a UE not indicating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 w:rsidRPr="000D2BC3">
              <w:t xml:space="preserve">, the minimum requirements for intra-band non-contiguous CA apply when the maximum power spectral density imbalance between downlink carriers is within 6 </w:t>
            </w:r>
            <w:proofErr w:type="spellStart"/>
            <w:r w:rsidRPr="000D2BC3">
              <w:t>dB.</w:t>
            </w:r>
            <w:proofErr w:type="spellEnd"/>
            <w:r w:rsidRPr="000D2BC3">
              <w:t xml:space="preserve"> For a UE indicating </w:t>
            </w:r>
            <w:r w:rsidRPr="00EE5D68">
              <w:rPr>
                <w:rFonts w:eastAsia="DengXian"/>
                <w:i/>
                <w:iCs/>
                <w:lang w:val="en-US" w:eastAsia="zh-CN"/>
              </w:rPr>
              <w:t>i</w:t>
            </w:r>
            <w:r w:rsidRPr="005E47BC">
              <w:rPr>
                <w:rFonts w:eastAsia="DengXian"/>
                <w:i/>
                <w:lang w:val="en-US" w:eastAsia="zh-CN"/>
              </w:rPr>
              <w:t>ntraBandNR-CA-non-collocated-r18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 if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 w:rsidRPr="000D2BC3">
              <w:t xml:space="preserve">, the power imbalance requirement defined in subclause 7.10A apply. </w:t>
            </w:r>
            <w:r>
              <w:t xml:space="preserve">For a UE indicating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r w:rsidRPr="00505438"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>and when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</w:t>
            </w:r>
            <w:r w:rsidRPr="000D2BC3">
              <w:rPr>
                <w:rFonts w:eastAsia="DengXian"/>
                <w:lang w:val="en-US" w:eastAsia="zh-CN"/>
              </w:rPr>
              <w:t xml:space="preserve">, the minimum requirements for </w:t>
            </w:r>
            <w:r w:rsidRPr="000D2BC3">
              <w:t xml:space="preserve">intra-band non-contiguous CA apply when the maximum power spectral density imbalance between downlink carriers is within 6 </w:t>
            </w:r>
            <w:proofErr w:type="spellStart"/>
            <w:r w:rsidRPr="000D2BC3">
              <w:t>dB.</w:t>
            </w:r>
            <w:proofErr w:type="spellEnd"/>
            <w:r>
              <w:t xml:space="preserve"> </w:t>
            </w:r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308A49B3" w14:textId="77777777" w:rsidR="00B431D8" w:rsidRDefault="00B431D8" w:rsidP="00B736C7">
            <w:pPr>
              <w:pStyle w:val="TAN"/>
            </w:pPr>
            <w:r>
              <w:rPr>
                <w:rFonts w:eastAsia="DengXian"/>
              </w:rPr>
              <w:t>NOTE 7:</w:t>
            </w:r>
            <w: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>for UL CA_n26(2A).</w:t>
            </w:r>
          </w:p>
          <w:p w14:paraId="0DDEA23A" w14:textId="77777777" w:rsidR="00B431D8" w:rsidRDefault="00B431D8" w:rsidP="00B736C7">
            <w:pPr>
              <w:pStyle w:val="TAN"/>
            </w:pPr>
            <w:r w:rsidRPr="00803A4E">
              <w:t xml:space="preserve">NOTE </w:t>
            </w:r>
            <w:r>
              <w:t>8</w:t>
            </w:r>
            <w:r w:rsidRPr="00803A4E">
              <w:t>:</w:t>
            </w:r>
            <w:r w:rsidRPr="00803A4E">
              <w:tab/>
            </w:r>
            <w:r w:rsidRPr="00C13FC8">
              <w:t>For each channel bandwidth of each component carrier, refer to Table 5.3.5-1 for the applicable SCSs. For a given band, not all UE channel bandwidths support the same SCSs.</w:t>
            </w:r>
          </w:p>
          <w:p w14:paraId="4D610598" w14:textId="77777777" w:rsidR="00B431D8" w:rsidRDefault="00B431D8" w:rsidP="00B431D8">
            <w:pPr>
              <w:pStyle w:val="TAN"/>
              <w:rPr>
                <w:ins w:id="13" w:author="Apple" w:date="2024-08-15T15:18:00Z" w16du:dateUtc="2024-08-15T07:18:00Z"/>
              </w:rPr>
            </w:pPr>
            <w:ins w:id="14" w:author="Apple" w:date="2024-08-15T15:18:00Z" w16du:dateUtc="2024-08-15T07:18:00Z">
              <w:r w:rsidRPr="000D2BC3"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</w:rPr>
                <w:t>9</w:t>
              </w:r>
              <w:r w:rsidRPr="000D2BC3">
                <w:rPr>
                  <w:rFonts w:eastAsia="DengXian"/>
                </w:rPr>
                <w:t>:</w:t>
              </w:r>
              <w:r w:rsidRPr="000D2BC3">
                <w:tab/>
                <w:t>For a UE not indicating</w:t>
              </w:r>
              <w:r>
                <w:rPr>
                  <w:rFonts w:eastAsia="DengXian"/>
                  <w:i/>
                  <w:lang w:val="en-US" w:eastAsia="zh-CN"/>
                </w:rPr>
                <w:t xml:space="preserve"> [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intraBandNR-CA-non-collocated-r1</w:t>
              </w:r>
              <w:r>
                <w:rPr>
                  <w:rFonts w:eastAsia="DengXian"/>
                  <w:i/>
                  <w:lang w:val="en-US" w:eastAsia="zh-CN"/>
                </w:rPr>
                <w:t>9]</w:t>
              </w:r>
              <w:r w:rsidRPr="000D2BC3">
                <w:t xml:space="preserve">, the minimum requirements for intra-band non-contiguous CA apply when the maximum power spectral density imbalance between downlink carriers is within 6 </w:t>
              </w:r>
              <w:proofErr w:type="spellStart"/>
              <w:r w:rsidRPr="000D2BC3">
                <w:t>dB.</w:t>
              </w:r>
              <w:proofErr w:type="spellEnd"/>
              <w:r w:rsidRPr="000D2BC3">
                <w:t xml:space="preserve"> For a UE indicating </w:t>
              </w:r>
              <w:r>
                <w:t>[</w:t>
              </w:r>
              <w:r w:rsidRPr="00EE5D68">
                <w:rPr>
                  <w:rFonts w:eastAsia="DengXian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DengXian"/>
                  <w:i/>
                  <w:lang w:val="en-US" w:eastAsia="zh-CN"/>
                </w:rPr>
                <w:t>ntraBandNR-CA-non-collocated-r1</w:t>
              </w:r>
              <w:r>
                <w:rPr>
                  <w:rFonts w:eastAsia="DengXian"/>
                  <w:i/>
                  <w:lang w:val="en-US" w:eastAsia="zh-CN"/>
                </w:rPr>
                <w:t xml:space="preserve">9] </w:t>
              </w:r>
              <w:r>
                <w:rPr>
                  <w:rFonts w:eastAsia="DengXian"/>
                  <w:lang w:val="en-US" w:eastAsia="zh-CN"/>
                </w:rPr>
                <w:t>and if</w:t>
              </w:r>
              <w:r w:rsidRPr="000D2BC3">
                <w:rPr>
                  <w:rFonts w:eastAsia="DengXian"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[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</w:t>
              </w:r>
              <w:r>
                <w:rPr>
                  <w:rFonts w:eastAsia="DengXian"/>
                  <w:i/>
                  <w:lang w:val="en-US" w:eastAsia="zh-CN"/>
                </w:rPr>
                <w:t>9]</w:t>
              </w:r>
              <w:r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 xml:space="preserve">not </w:t>
              </w:r>
              <w:r w:rsidRPr="000D2BC3">
                <w:rPr>
                  <w:rFonts w:eastAsia="DengXian"/>
                  <w:lang w:val="en-US" w:eastAsia="zh-CN"/>
                </w:rPr>
                <w:t>provided</w:t>
              </w:r>
              <w:r>
                <w:rPr>
                  <w:rFonts w:eastAsia="DengXian"/>
                  <w:lang w:val="en-US" w:eastAsia="zh-CN"/>
                </w:rPr>
                <w:t xml:space="preserve"> a</w:t>
              </w:r>
              <w:r w:rsidRPr="00BA2EA5">
                <w:rPr>
                  <w:rFonts w:eastAsia="DengXian" w:cs="Arial"/>
                  <w:szCs w:val="18"/>
                  <w:lang w:val="en-US" w:eastAsia="zh-CN"/>
                </w:rPr>
                <w:t xml:space="preserve">nd 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UE is configured with </w:t>
              </w:r>
              <w:proofErr w:type="spellStart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</w:t>
              </w:r>
              <w:proofErr w:type="spellEnd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-Lay</w:t>
              </w:r>
              <w:r w:rsidRPr="00BA2EA5">
                <w:rPr>
                  <w:rFonts w:eastAsia="DengXian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 with value less than or equal to </w:t>
              </w:r>
              <w:r>
                <w:rPr>
                  <w:rFonts w:eastAsia="DengXian" w:cs="Arial"/>
                  <w:szCs w:val="18"/>
                  <w:lang w:eastAsia="zh-CN"/>
                </w:rPr>
                <w:t>4</w:t>
              </w:r>
              <w:r w:rsidRPr="000D2BC3">
                <w:t xml:space="preserve">, the power imbalance requirement defined in subclause 7.10A apply. </w:t>
              </w:r>
              <w:r>
                <w:t>For a UE indicating [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</w:t>
              </w:r>
              <w:r>
                <w:rPr>
                  <w:rFonts w:eastAsia="DengXian"/>
                  <w:i/>
                  <w:lang w:val="en-US" w:eastAsia="zh-CN"/>
                </w:rPr>
                <w:t>19]</w:t>
              </w:r>
              <w:r w:rsidRPr="00505438"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>and when</w:t>
              </w:r>
              <w:r>
                <w:rPr>
                  <w:rFonts w:eastAsia="DengXian"/>
                  <w:lang w:val="en-US" w:eastAsia="zh-CN"/>
                </w:rPr>
                <w:t xml:space="preserve"> [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</w:t>
              </w:r>
              <w:r>
                <w:rPr>
                  <w:rFonts w:eastAsia="DengXian"/>
                  <w:i/>
                  <w:lang w:val="en-US" w:eastAsia="zh-CN"/>
                </w:rPr>
                <w:t>9]</w:t>
              </w:r>
              <w:r w:rsidRPr="00505438"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>provided</w:t>
              </w:r>
              <w:r w:rsidRPr="000D2BC3">
                <w:rPr>
                  <w:rFonts w:eastAsia="DengXian"/>
                  <w:lang w:val="en-US" w:eastAsia="zh-CN"/>
                </w:rPr>
                <w:t xml:space="preserve">, the minimum requirements for </w:t>
              </w:r>
              <w:r w:rsidRPr="000D2BC3">
                <w:t xml:space="preserve">intra-band non-contiguous CA apply when the maximum power spectral density imbalance between downlink carriers is within 6 </w:t>
              </w:r>
              <w:proofErr w:type="spellStart"/>
              <w:r w:rsidRPr="000D2BC3">
                <w:t>dB.</w:t>
              </w:r>
              <w:proofErr w:type="spellEnd"/>
              <w:r>
                <w:t xml:space="preserve"> </w:t>
              </w:r>
              <w:r w:rsidRPr="000D2BC3">
                <w:t>For these UEs, the power spectral density imbalance condition also applies for these carriers when applicable intra-band non-contiguous NR CA configuration is a subset of a higher order NR CA configuration.</w:t>
              </w:r>
            </w:ins>
          </w:p>
          <w:p w14:paraId="443A2700" w14:textId="77777777" w:rsidR="00B431D8" w:rsidRPr="00353C37" w:rsidRDefault="00B431D8" w:rsidP="00B431D8">
            <w:pPr>
              <w:pStyle w:val="TAN"/>
            </w:pPr>
          </w:p>
        </w:tc>
      </w:tr>
    </w:tbl>
    <w:p w14:paraId="7316A008" w14:textId="77777777" w:rsidR="00B431D8" w:rsidRDefault="00B431D8" w:rsidP="00B431D8"/>
    <w:p w14:paraId="26263B24" w14:textId="77777777" w:rsidR="00B171FD" w:rsidRDefault="00B171FD" w:rsidP="00B171FD">
      <w:pPr>
        <w:pStyle w:val="Heading2"/>
      </w:pPr>
    </w:p>
    <w:p w14:paraId="56253E3C" w14:textId="09D5BFCE" w:rsidR="00B171FD" w:rsidRPr="00B171FD" w:rsidRDefault="00B171FD" w:rsidP="00B171FD">
      <w:pPr>
        <w:pStyle w:val="Heading2"/>
        <w:jc w:val="center"/>
        <w:rPr>
          <w:color w:val="FF0000"/>
        </w:rPr>
      </w:pPr>
      <w:r w:rsidRPr="00B171FD">
        <w:rPr>
          <w:color w:val="FF0000"/>
        </w:rPr>
        <w:t>&lt;Next Changed Section&gt;</w:t>
      </w:r>
    </w:p>
    <w:p w14:paraId="1C0234C4" w14:textId="23B79D96" w:rsidR="00B171FD" w:rsidRDefault="00B171FD" w:rsidP="00B171FD">
      <w:pPr>
        <w:pStyle w:val="Heading2"/>
      </w:pPr>
      <w:r w:rsidRPr="00A1115A">
        <w:t>7.</w:t>
      </w:r>
      <w:r>
        <w:t>10</w:t>
      </w:r>
      <w:r w:rsidRPr="00A1115A">
        <w:tab/>
      </w:r>
      <w:r>
        <w:t>Power imbalance</w:t>
      </w:r>
    </w:p>
    <w:p w14:paraId="1BAEF2EF" w14:textId="77777777" w:rsidR="00B171FD" w:rsidRDefault="00B171FD" w:rsidP="00B171FD">
      <w:pPr>
        <w:pStyle w:val="Heading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21AA895A" w14:textId="77777777" w:rsidR="00B171FD" w:rsidRPr="000D1271" w:rsidRDefault="00B171FD" w:rsidP="00B171FD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266402F6" w14:textId="77777777" w:rsidR="00B171FD" w:rsidRDefault="00B171FD" w:rsidP="00B171FD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7290E69A" w14:textId="77777777" w:rsidR="00B431D8" w:rsidRDefault="00B171FD" w:rsidP="00B171FD">
      <w:pPr>
        <w:rPr>
          <w:ins w:id="15" w:author="Apple" w:date="2024-08-15T15:21:00Z" w16du:dateUtc="2024-08-15T07:21:00Z"/>
          <w:rFonts w:eastAsia="DengXian"/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</w:t>
      </w:r>
      <w:del w:id="16" w:author="Apple" w:date="2024-08-15T15:21:00Z" w16du:dateUtc="2024-08-15T07:21:00Z">
        <w:r w:rsidRPr="005E47BC" w:rsidDel="00B431D8">
          <w:rPr>
            <w:rFonts w:eastAsia="DengXian"/>
            <w:lang w:val="en-US" w:eastAsia="zh-CN"/>
          </w:rPr>
          <w:delText xml:space="preserve">only </w:delText>
        </w:r>
      </w:del>
      <w:r w:rsidRPr="005E47BC">
        <w:rPr>
          <w:rFonts w:eastAsia="DengXian"/>
          <w:lang w:val="en-US" w:eastAsia="zh-CN"/>
        </w:rPr>
        <w:t>applicable for</w:t>
      </w:r>
      <w:ins w:id="17" w:author="Apple" w:date="2024-08-15T15:21:00Z" w16du:dateUtc="2024-08-15T07:21:00Z">
        <w:r w:rsidR="00B431D8">
          <w:rPr>
            <w:rFonts w:eastAsia="DengXian"/>
            <w:lang w:val="en-US" w:eastAsia="zh-CN"/>
          </w:rPr>
          <w:t>,</w:t>
        </w:r>
      </w:ins>
    </w:p>
    <w:p w14:paraId="21E2486D" w14:textId="63C356F4" w:rsidR="00B431D8" w:rsidRDefault="00B171FD" w:rsidP="00B431D8">
      <w:pPr>
        <w:pStyle w:val="ListParagraph"/>
        <w:numPr>
          <w:ilvl w:val="0"/>
          <w:numId w:val="1"/>
        </w:numPr>
        <w:ind w:left="459" w:hanging="357"/>
        <w:rPr>
          <w:ins w:id="18" w:author="Apple" w:date="2024-08-15T15:21:00Z" w16du:dateUtc="2024-08-15T07:21:00Z"/>
          <w:rFonts w:eastAsia="DengXian"/>
          <w:i/>
          <w:lang w:val="en-US" w:eastAsia="zh-CN"/>
        </w:rPr>
      </w:pPr>
      <w:del w:id="19" w:author="Apple" w:date="2024-08-15T15:21:00Z" w16du:dateUtc="2024-08-15T07:21:00Z">
        <w:r w:rsidRPr="00B431D8" w:rsidDel="00B431D8">
          <w:rPr>
            <w:rFonts w:eastAsia="DengXian"/>
            <w:lang w:val="en-US" w:eastAsia="zh-CN"/>
          </w:rPr>
          <w:delText xml:space="preserve"> </w:delText>
        </w:r>
      </w:del>
      <w:r w:rsidRPr="00B431D8">
        <w:rPr>
          <w:rFonts w:eastAsia="DengXian"/>
          <w:lang w:val="en-US" w:eastAsia="zh-CN"/>
        </w:rPr>
        <w:t xml:space="preserve">a UE capable of </w:t>
      </w:r>
      <w:r w:rsidRPr="00B431D8">
        <w:rPr>
          <w:rFonts w:eastAsia="DengXian"/>
          <w:i/>
          <w:lang w:val="en-US" w:eastAsia="zh-CN"/>
        </w:rPr>
        <w:t xml:space="preserve">intraBandNR-CA-non-collocated-r18 </w:t>
      </w:r>
      <w:r w:rsidRPr="00B431D8">
        <w:rPr>
          <w:rFonts w:eastAsia="DengXian"/>
          <w:lang w:val="en-US" w:eastAsia="zh-CN"/>
        </w:rPr>
        <w:t>and is not provided with</w:t>
      </w:r>
      <w:r w:rsidRPr="00B431D8">
        <w:rPr>
          <w:rFonts w:eastAsia="DengXian"/>
          <w:i/>
          <w:lang w:val="en-US" w:eastAsia="zh-CN"/>
        </w:rPr>
        <w:t xml:space="preserve"> nonCollocatedTypeNR-CA-r18</w:t>
      </w:r>
      <w:r w:rsidRPr="00B431D8">
        <w:rPr>
          <w:rFonts w:eastAsia="DengXian"/>
          <w:lang w:val="en-US" w:eastAsia="zh-CN"/>
        </w:rPr>
        <w:t xml:space="preserve"> and</w:t>
      </w:r>
      <w:r w:rsidRPr="00B431D8">
        <w:rPr>
          <w:rFonts w:eastAsia="DengXian"/>
          <w:lang w:eastAsia="zh-CN"/>
        </w:rPr>
        <w:t xml:space="preserve"> is configured with </w:t>
      </w:r>
      <w:proofErr w:type="spellStart"/>
      <w:r w:rsidRPr="00B431D8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B431D8">
        <w:rPr>
          <w:i/>
          <w:iCs/>
          <w:color w:val="000000"/>
          <w:bdr w:val="none" w:sz="0" w:space="0" w:color="auto" w:frame="1"/>
        </w:rPr>
        <w:t>-Lay</w:t>
      </w:r>
      <w:r w:rsidRPr="00B431D8">
        <w:rPr>
          <w:rFonts w:eastAsia="DengXian"/>
          <w:i/>
          <w:lang w:eastAsia="zh-CN"/>
        </w:rPr>
        <w:t>ers</w:t>
      </w:r>
      <w:r w:rsidRPr="00B431D8">
        <w:rPr>
          <w:rFonts w:eastAsia="DengXian"/>
          <w:lang w:eastAsia="zh-CN"/>
        </w:rPr>
        <w:t> with value less than or equal to 2</w:t>
      </w:r>
      <w:r w:rsidRPr="00B431D8">
        <w:rPr>
          <w:rFonts w:eastAsia="DengXian"/>
          <w:i/>
          <w:lang w:val="en-US" w:eastAsia="zh-CN"/>
        </w:rPr>
        <w:t>.</w:t>
      </w:r>
      <w:ins w:id="20" w:author="Apple" w:date="2024-08-15T15:18:00Z" w16du:dateUtc="2024-08-15T07:18:00Z">
        <w:r w:rsidR="00B431D8" w:rsidRPr="00B431D8">
          <w:rPr>
            <w:rFonts w:eastAsia="DengXian"/>
            <w:i/>
            <w:lang w:val="en-US" w:eastAsia="zh-CN"/>
          </w:rPr>
          <w:t xml:space="preserve"> </w:t>
        </w:r>
      </w:ins>
    </w:p>
    <w:p w14:paraId="5CC5D844" w14:textId="5DE9CED1" w:rsidR="00B431D8" w:rsidRPr="00B431D8" w:rsidRDefault="00B431D8" w:rsidP="00B431D8">
      <w:pPr>
        <w:pStyle w:val="ListParagraph"/>
        <w:numPr>
          <w:ilvl w:val="0"/>
          <w:numId w:val="1"/>
        </w:numPr>
        <w:spacing w:before="120"/>
        <w:ind w:left="459" w:hanging="357"/>
        <w:rPr>
          <w:rFonts w:eastAsia="DengXian"/>
          <w:i/>
          <w:lang w:val="en-US" w:eastAsia="zh-CN"/>
        </w:rPr>
      </w:pPr>
      <w:ins w:id="21" w:author="Apple" w:date="2024-08-15T15:19:00Z" w16du:dateUtc="2024-08-15T07:19:00Z">
        <w:r w:rsidRPr="00B431D8">
          <w:rPr>
            <w:rFonts w:eastAsia="DengXian"/>
            <w:lang w:val="en-US" w:eastAsia="zh-CN"/>
          </w:rPr>
          <w:t>a UE capable of [</w:t>
        </w:r>
        <w:r w:rsidRPr="00B431D8">
          <w:rPr>
            <w:rFonts w:eastAsia="DengXian"/>
            <w:i/>
            <w:lang w:val="en-US" w:eastAsia="zh-CN"/>
          </w:rPr>
          <w:t xml:space="preserve">intraBandNR-CA-non-collocated-r19] </w:t>
        </w:r>
        <w:r w:rsidRPr="00B431D8">
          <w:rPr>
            <w:rFonts w:eastAsia="DengXian"/>
            <w:lang w:val="en-US" w:eastAsia="zh-CN"/>
          </w:rPr>
          <w:t>and is not provided with</w:t>
        </w:r>
        <w:r w:rsidRPr="00B431D8">
          <w:rPr>
            <w:rFonts w:eastAsia="DengXian"/>
            <w:i/>
            <w:lang w:val="en-US" w:eastAsia="zh-CN"/>
          </w:rPr>
          <w:t xml:space="preserve"> [nonCollocatedTypeNR-CA-r19]</w:t>
        </w:r>
        <w:r w:rsidRPr="00B431D8">
          <w:rPr>
            <w:rFonts w:eastAsia="DengXian"/>
            <w:lang w:val="en-US" w:eastAsia="zh-CN"/>
          </w:rPr>
          <w:t xml:space="preserve"> and</w:t>
        </w:r>
        <w:r w:rsidRPr="00B431D8">
          <w:rPr>
            <w:rFonts w:eastAsia="DengXian"/>
            <w:lang w:eastAsia="zh-CN"/>
          </w:rPr>
          <w:t xml:space="preserve"> is configured with </w:t>
        </w:r>
        <w:proofErr w:type="spellStart"/>
        <w:r w:rsidRPr="00B431D8">
          <w:rPr>
            <w:i/>
            <w:iCs/>
            <w:color w:val="000000"/>
            <w:bdr w:val="none" w:sz="0" w:space="0" w:color="auto" w:frame="1"/>
          </w:rPr>
          <w:t>maxMIMO</w:t>
        </w:r>
        <w:proofErr w:type="spellEnd"/>
        <w:r w:rsidRPr="00B431D8">
          <w:rPr>
            <w:i/>
            <w:iCs/>
            <w:color w:val="000000"/>
            <w:bdr w:val="none" w:sz="0" w:space="0" w:color="auto" w:frame="1"/>
          </w:rPr>
          <w:t>-Lay</w:t>
        </w:r>
        <w:r w:rsidRPr="00B431D8">
          <w:rPr>
            <w:rFonts w:eastAsia="DengXian"/>
            <w:i/>
            <w:lang w:eastAsia="zh-CN"/>
          </w:rPr>
          <w:t>ers</w:t>
        </w:r>
        <w:r w:rsidRPr="00B431D8">
          <w:rPr>
            <w:rFonts w:eastAsia="DengXian"/>
            <w:lang w:eastAsia="zh-CN"/>
          </w:rPr>
          <w:t> with value less than or equal to 4</w:t>
        </w:r>
        <w:r w:rsidRPr="00B431D8">
          <w:rPr>
            <w:rFonts w:eastAsia="DengXian"/>
            <w:i/>
            <w:lang w:val="en-US" w:eastAsia="zh-CN"/>
          </w:rPr>
          <w:t xml:space="preserve">. </w:t>
        </w:r>
      </w:ins>
    </w:p>
    <w:p w14:paraId="50C1A44D" w14:textId="77777777" w:rsidR="00B171FD" w:rsidRPr="00970DB0" w:rsidRDefault="00B171FD" w:rsidP="00B171FD">
      <w:pPr>
        <w:pStyle w:val="Heading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2FC90AC5" w14:textId="77777777" w:rsidR="00B171FD" w:rsidRDefault="00B171FD" w:rsidP="00B171FD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4EAEF784" w14:textId="77777777" w:rsidR="00B171FD" w:rsidRDefault="00B171FD" w:rsidP="00B171FD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B171FD" w14:paraId="306676F6" w14:textId="77777777" w:rsidTr="000D21B9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5587" w14:textId="77777777" w:rsidR="00B171FD" w:rsidRDefault="00B171FD" w:rsidP="000D21B9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D5F7" w14:textId="77777777" w:rsidR="00B171FD" w:rsidRDefault="00B171FD" w:rsidP="000D21B9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7DD" w14:textId="77777777" w:rsidR="00B171FD" w:rsidRDefault="00B171FD" w:rsidP="000D21B9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3FE5" w14:textId="77777777" w:rsidR="00B171FD" w:rsidRDefault="00B171FD" w:rsidP="000D21B9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22B6" w14:textId="77777777" w:rsidR="00B171FD" w:rsidRDefault="00B171FD" w:rsidP="000D21B9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B171FD" w14:paraId="05F6FAFF" w14:textId="77777777" w:rsidTr="000D21B9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82D9" w14:textId="77777777" w:rsidR="00B171FD" w:rsidRDefault="00B171FD" w:rsidP="000D21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A39D" w14:textId="77777777" w:rsidR="00B171FD" w:rsidRDefault="00B171FD" w:rsidP="000D21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7D46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CBF6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5490" w14:textId="77777777" w:rsidR="00B171FD" w:rsidRPr="003A58B0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B171FD" w14:paraId="06D0407D" w14:textId="77777777" w:rsidTr="000D21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C494" w14:textId="77777777" w:rsidR="00B171FD" w:rsidRDefault="00B171FD" w:rsidP="000D21B9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4799" w14:textId="77777777" w:rsidR="00B171FD" w:rsidRPr="00791EDF" w:rsidRDefault="00B171FD" w:rsidP="000D21B9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665D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D6F3" w14:textId="77777777" w:rsidR="00B171FD" w:rsidRDefault="00B171FD" w:rsidP="000D21B9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07F7" w14:textId="77777777" w:rsidR="00B171FD" w:rsidRDefault="00B171FD" w:rsidP="000D21B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171FD" w14:paraId="0CE995A2" w14:textId="77777777" w:rsidTr="000D21B9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9FE6" w14:textId="77777777" w:rsidR="00B171FD" w:rsidRDefault="00B171FD" w:rsidP="000D21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2600" w14:textId="77777777" w:rsidR="00B171FD" w:rsidRPr="00791EDF" w:rsidRDefault="00B171FD" w:rsidP="000D21B9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B9F8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558E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092C" w14:textId="77777777" w:rsidR="00B171FD" w:rsidRDefault="00B171FD" w:rsidP="000D21B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171FD" w14:paraId="75E7CE6C" w14:textId="77777777" w:rsidTr="000D21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279D" w14:textId="77777777" w:rsidR="00B171FD" w:rsidRDefault="00B171FD" w:rsidP="000D21B9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1FB" w14:textId="77777777" w:rsidR="00B171FD" w:rsidRPr="00791EDF" w:rsidRDefault="00B171FD" w:rsidP="000D21B9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DBE6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C57F" w14:textId="77777777" w:rsidR="00B171FD" w:rsidRDefault="00B171FD" w:rsidP="000D21B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62CC" w14:textId="77777777" w:rsidR="00B171FD" w:rsidRDefault="00B171FD" w:rsidP="000D21B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171FD" w14:paraId="22A091FB" w14:textId="77777777" w:rsidTr="000D21B9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0CC8" w14:textId="77777777" w:rsidR="00B171FD" w:rsidRDefault="00B171FD" w:rsidP="000D21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2A27" w14:textId="77777777" w:rsidR="00B171FD" w:rsidRPr="00791EDF" w:rsidRDefault="00B171FD" w:rsidP="000D21B9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D750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D3ED" w14:textId="77777777" w:rsidR="00B171FD" w:rsidRDefault="00B171FD" w:rsidP="000D21B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3053" w14:textId="77777777" w:rsidR="00B171FD" w:rsidRDefault="00B171FD" w:rsidP="000D21B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B171FD" w14:paraId="7050BF91" w14:textId="77777777" w:rsidTr="000D21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1C02" w14:textId="77777777" w:rsidR="00B171FD" w:rsidRDefault="00B171FD" w:rsidP="000D21B9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39B0" w14:textId="77777777" w:rsidR="00B171FD" w:rsidRPr="00791EDF" w:rsidRDefault="00B171FD" w:rsidP="000D21B9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0148" w14:textId="77777777" w:rsidR="00B171FD" w:rsidRDefault="00B171FD" w:rsidP="000D21B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1A05" w14:textId="77777777" w:rsidR="00B171FD" w:rsidRDefault="00B171FD" w:rsidP="000D21B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1D1D" w14:textId="77777777" w:rsidR="00B171FD" w:rsidRDefault="00B171FD" w:rsidP="000D21B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171FD" w14:paraId="015D5D46" w14:textId="77777777" w:rsidTr="000D21B9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1C4D" w14:textId="77777777" w:rsidR="00B171FD" w:rsidRDefault="00B171FD" w:rsidP="000D21B9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6B94B520" w14:textId="77777777" w:rsidR="00B171FD" w:rsidRDefault="00B171FD" w:rsidP="000D21B9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42F56FD5" w14:textId="77777777" w:rsidR="00B171FD" w:rsidRDefault="00B171FD" w:rsidP="000D21B9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5CD004BC" w14:textId="09556333" w:rsidR="00B171FD" w:rsidRPr="00320B5B" w:rsidRDefault="00320B5B" w:rsidP="00320B5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4:   </w:t>
            </w:r>
            <w:ins w:id="22" w:author="Apple" w:date="2024-08-15T15:27:00Z" w16du:dateUtc="2024-08-15T07:27:00Z">
              <w:r w:rsidRPr="00320B5B">
                <w:rPr>
                  <w:lang w:eastAsia="zh-CN"/>
                </w:rPr>
                <w:t xml:space="preserve">For UE indicating intraBandNR-CA-non-collocated-r18, </w:t>
              </w:r>
            </w:ins>
            <w:r w:rsidRPr="00320B5B">
              <w:rPr>
                <w:lang w:eastAsia="zh-CN"/>
              </w:rPr>
              <w:t>REFSENS is the reference sensitivity level for two antenna port in Table 7.3.2-1b.</w:t>
            </w:r>
            <w:ins w:id="23" w:author="Apple" w:date="2024-08-15T15:27:00Z" w16du:dateUtc="2024-08-15T07:27:00Z">
              <w:r w:rsidRPr="00320B5B">
                <w:rPr>
                  <w:lang w:eastAsia="zh-CN"/>
                </w:rPr>
                <w:t xml:space="preserve"> For UE indicating </w:t>
              </w:r>
              <w:r w:rsidRPr="00320B5B">
                <w:rPr>
                  <w:i/>
                  <w:iCs/>
                  <w:lang w:eastAsia="zh-CN"/>
                </w:rPr>
                <w:t>[intraBandNR-CA-non-collocatedType4-r19</w:t>
              </w:r>
            </w:ins>
            <w:ins w:id="24" w:author="Apple" w:date="2024-08-15T15:28:00Z" w16du:dateUtc="2024-08-15T07:28:00Z">
              <w:r w:rsidRPr="00320B5B">
                <w:rPr>
                  <w:i/>
                  <w:iCs/>
                  <w:lang w:eastAsia="zh-CN"/>
                </w:rPr>
                <w:t>]</w:t>
              </w:r>
            </w:ins>
            <w:ins w:id="25" w:author="Apple" w:date="2024-08-15T15:27:00Z" w16du:dateUtc="2024-08-15T07:27:00Z">
              <w:r w:rsidRPr="00320B5B">
                <w:rPr>
                  <w:lang w:eastAsia="zh-CN"/>
                </w:rPr>
                <w:t>, REFSENS is the reference sensitivity level for four antenna port which is specified as the value in Table 7.3.2-1b modified by the amount ΔRIB,4R in Table 7.3.2-2.</w:t>
              </w:r>
            </w:ins>
          </w:p>
          <w:p w14:paraId="33528FA4" w14:textId="77777777" w:rsidR="00B171FD" w:rsidRPr="00645439" w:rsidRDefault="00B171FD" w:rsidP="000D21B9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75CFFFF9" w14:textId="77777777" w:rsidR="00B171FD" w:rsidRDefault="00B171FD" w:rsidP="00B171FD">
      <w:pPr>
        <w:rPr>
          <w:bCs/>
        </w:rPr>
      </w:pPr>
    </w:p>
    <w:p w14:paraId="479BE07B" w14:textId="77777777" w:rsidR="00B171FD" w:rsidRDefault="00B171FD" w:rsidP="00B171FD">
      <w:pPr>
        <w:rPr>
          <w:ins w:id="26" w:author="Apple" w:date="2024-08-15T15:29:00Z" w16du:dateUtc="2024-08-15T07:29:00Z"/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</w:t>
      </w:r>
      <w:r>
        <w:rPr>
          <w:rFonts w:eastAsia="DengXian"/>
          <w:lang w:eastAsia="zh-CN"/>
        </w:rPr>
        <w:t>capable of</w:t>
      </w:r>
      <w:r w:rsidRPr="00CA1A8D">
        <w:rPr>
          <w:rFonts w:eastAsia="DengXian"/>
          <w:lang w:eastAsia="zh-CN"/>
        </w:rPr>
        <w:t xml:space="preserve"> </w:t>
      </w:r>
      <w:r w:rsidRPr="00CA1A8D">
        <w:rPr>
          <w:rFonts w:eastAsia="DengXian"/>
          <w:i/>
          <w:lang w:val="en-US" w:eastAsia="zh-CN"/>
        </w:rPr>
        <w:t xml:space="preserve">intraBandNR-CA-non-collocated-r18 </w:t>
      </w:r>
      <w:r w:rsidRPr="00CA1A8D">
        <w:rPr>
          <w:rFonts w:eastAsia="DengXian"/>
          <w:lang w:eastAsia="zh-CN"/>
        </w:rPr>
        <w:t xml:space="preserve">for the following CA band combinations in Table 7.10A.2-2, the Rx requirements for two Rx ports are applicable </w:t>
      </w:r>
      <w:r w:rsidRPr="00A5196B">
        <w:rPr>
          <w:rFonts w:eastAsia="DengXian"/>
          <w:lang w:eastAsia="zh-CN"/>
        </w:rPr>
        <w:t xml:space="preserve">for each component carrier if </w:t>
      </w:r>
      <w:r>
        <w:rPr>
          <w:rFonts w:eastAsia="DengXian"/>
          <w:lang w:eastAsia="zh-CN"/>
        </w:rPr>
        <w:t xml:space="preserve">it is not provided with </w:t>
      </w:r>
      <w:r w:rsidRPr="00A5196B">
        <w:rPr>
          <w:rFonts w:eastAsia="DengXian"/>
          <w:i/>
          <w:lang w:val="en-US" w:eastAsia="zh-CN"/>
        </w:rPr>
        <w:t>nonCollocatedTypeNR-CA-r18</w:t>
      </w:r>
      <w:r w:rsidRPr="00A5196B">
        <w:rPr>
          <w:rFonts w:eastAsia="DengXian"/>
          <w:lang w:eastAsia="zh-CN"/>
        </w:rPr>
        <w:t xml:space="preserve"> and </w:t>
      </w:r>
      <w:r>
        <w:rPr>
          <w:rFonts w:eastAsia="DengXian"/>
          <w:lang w:eastAsia="zh-CN"/>
        </w:rPr>
        <w:t xml:space="preserve">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 xml:space="preserve"> 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>.</w:t>
      </w:r>
    </w:p>
    <w:p w14:paraId="22C598AD" w14:textId="1FFC6AF9" w:rsidR="00320B5B" w:rsidRPr="00E164DC" w:rsidDel="00320B5B" w:rsidRDefault="00320B5B" w:rsidP="00B171FD">
      <w:pPr>
        <w:rPr>
          <w:del w:id="27" w:author="Apple" w:date="2024-08-15T15:29:00Z" w16du:dateUtc="2024-08-15T07:29:00Z"/>
          <w:rFonts w:eastAsia="DengXian"/>
          <w:lang w:eastAsia="zh-CN"/>
        </w:rPr>
      </w:pPr>
      <w:ins w:id="28" w:author="Apple" w:date="2024-08-15T15:29:00Z" w16du:dateUtc="2024-08-15T07:29:00Z">
        <w:r w:rsidRPr="00CA1A8D">
          <w:rPr>
            <w:rFonts w:eastAsia="DengXian"/>
            <w:lang w:eastAsia="zh-CN"/>
          </w:rPr>
          <w:t xml:space="preserve">For a UE </w:t>
        </w:r>
        <w:r>
          <w:rPr>
            <w:rFonts w:eastAsia="DengXian"/>
            <w:lang w:eastAsia="zh-CN"/>
          </w:rPr>
          <w:t>capable of</w:t>
        </w:r>
        <w:r w:rsidRPr="00CA1A8D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[</w:t>
        </w:r>
        <w:r w:rsidRPr="00CA1A8D">
          <w:rPr>
            <w:rFonts w:eastAsia="DengXian"/>
            <w:i/>
            <w:lang w:val="en-US" w:eastAsia="zh-CN"/>
          </w:rPr>
          <w:t>intraBandNR-CA-non-collocated-r1</w:t>
        </w:r>
        <w:r>
          <w:rPr>
            <w:rFonts w:eastAsia="DengXian"/>
            <w:i/>
            <w:lang w:val="en-US" w:eastAsia="zh-CN"/>
          </w:rPr>
          <w:t>9]</w:t>
        </w:r>
        <w:r w:rsidRPr="00CA1A8D">
          <w:rPr>
            <w:rFonts w:eastAsia="DengXian"/>
            <w:i/>
            <w:lang w:val="en-US" w:eastAsia="zh-CN"/>
          </w:rPr>
          <w:t xml:space="preserve"> </w:t>
        </w:r>
        <w:r w:rsidRPr="00CA1A8D">
          <w:rPr>
            <w:rFonts w:eastAsia="DengXian"/>
            <w:lang w:eastAsia="zh-CN"/>
          </w:rPr>
          <w:t xml:space="preserve">for the following CA band combinations in Table 7.10A.2-2, the Rx requirements for </w:t>
        </w:r>
        <w:r>
          <w:rPr>
            <w:rFonts w:eastAsia="DengXian"/>
            <w:lang w:eastAsia="zh-CN"/>
          </w:rPr>
          <w:t>four</w:t>
        </w:r>
        <w:r w:rsidRPr="00CA1A8D">
          <w:rPr>
            <w:rFonts w:eastAsia="DengXian"/>
            <w:lang w:eastAsia="zh-CN"/>
          </w:rPr>
          <w:t xml:space="preserve"> Rx ports are applicable </w:t>
        </w:r>
        <w:r w:rsidRPr="00A5196B">
          <w:rPr>
            <w:rFonts w:eastAsia="DengXian"/>
            <w:lang w:eastAsia="zh-CN"/>
          </w:rPr>
          <w:t xml:space="preserve">for each component carrier if </w:t>
        </w:r>
        <w:r>
          <w:rPr>
            <w:rFonts w:eastAsia="DengXian"/>
            <w:lang w:eastAsia="zh-CN"/>
          </w:rPr>
          <w:t>it is not provided with [</w:t>
        </w:r>
        <w:r w:rsidRPr="00A5196B">
          <w:rPr>
            <w:rFonts w:eastAsia="DengXian"/>
            <w:i/>
            <w:lang w:val="en-US" w:eastAsia="zh-CN"/>
          </w:rPr>
          <w:t>nonCollocatedTypeNR-CA-r1</w:t>
        </w:r>
        <w:r>
          <w:rPr>
            <w:rFonts w:eastAsia="DengXian"/>
            <w:i/>
            <w:lang w:val="en-US" w:eastAsia="zh-CN"/>
          </w:rPr>
          <w:t>9</w:t>
        </w:r>
      </w:ins>
      <w:ins w:id="29" w:author="Apple" w:date="2024-08-15T15:30:00Z" w16du:dateUtc="2024-08-15T07:30:00Z">
        <w:r>
          <w:rPr>
            <w:rFonts w:eastAsia="DengXian"/>
            <w:i/>
            <w:lang w:val="en-US" w:eastAsia="zh-CN"/>
          </w:rPr>
          <w:t>]</w:t>
        </w:r>
      </w:ins>
      <w:ins w:id="30" w:author="Apple" w:date="2024-08-15T15:29:00Z" w16du:dateUtc="2024-08-15T07:29:00Z">
        <w:r w:rsidRPr="00A5196B">
          <w:rPr>
            <w:rFonts w:eastAsia="DengXian"/>
            <w:lang w:eastAsia="zh-CN"/>
          </w:rPr>
          <w:t xml:space="preserve"> and </w:t>
        </w:r>
        <w:r>
          <w:rPr>
            <w:rFonts w:eastAsia="DengXian"/>
            <w:lang w:eastAsia="zh-CN"/>
          </w:rPr>
          <w:t xml:space="preserve">is configured with </w:t>
        </w:r>
        <w:proofErr w:type="spellStart"/>
        <w:r w:rsidRPr="00CA1A8D">
          <w:rPr>
            <w:i/>
            <w:iCs/>
            <w:color w:val="000000"/>
            <w:bdr w:val="none" w:sz="0" w:space="0" w:color="auto" w:frame="1"/>
          </w:rPr>
          <w:t>maxMIMO</w:t>
        </w:r>
        <w:proofErr w:type="spellEnd"/>
        <w:r w:rsidRPr="00CA1A8D">
          <w:rPr>
            <w:i/>
            <w:iCs/>
            <w:color w:val="000000"/>
            <w:bdr w:val="none" w:sz="0" w:space="0" w:color="auto" w:frame="1"/>
          </w:rPr>
          <w:t>-Lay</w:t>
        </w:r>
        <w:r w:rsidRPr="00E164DC">
          <w:rPr>
            <w:rFonts w:eastAsia="DengXian"/>
            <w:i/>
            <w:lang w:eastAsia="zh-CN"/>
          </w:rPr>
          <w:t>ers</w:t>
        </w:r>
        <w:r>
          <w:rPr>
            <w:rFonts w:eastAsia="DengXian"/>
            <w:lang w:eastAsia="zh-CN"/>
          </w:rPr>
          <w:t xml:space="preserve"> with value </w:t>
        </w:r>
        <w:r w:rsidRPr="00E164DC">
          <w:rPr>
            <w:rFonts w:eastAsia="DengXian"/>
            <w:lang w:eastAsia="zh-CN"/>
          </w:rPr>
          <w:t xml:space="preserve">less than or equal to </w:t>
        </w:r>
      </w:ins>
      <w:ins w:id="31" w:author="Apple" w:date="2024-08-15T15:30:00Z" w16du:dateUtc="2024-08-15T07:30:00Z">
        <w:r>
          <w:rPr>
            <w:rFonts w:eastAsia="DengXian"/>
            <w:lang w:eastAsia="zh-CN"/>
          </w:rPr>
          <w:t>4</w:t>
        </w:r>
      </w:ins>
      <w:ins w:id="32" w:author="Apple" w:date="2024-08-15T15:29:00Z" w16du:dateUtc="2024-08-15T07:29:00Z">
        <w:r>
          <w:rPr>
            <w:rFonts w:eastAsia="DengXian"/>
            <w:lang w:eastAsia="zh-CN"/>
          </w:rPr>
          <w:t>.</w:t>
        </w:r>
      </w:ins>
    </w:p>
    <w:p w14:paraId="41FF98A3" w14:textId="77777777" w:rsidR="00B171FD" w:rsidRDefault="00B171FD" w:rsidP="00B171FD">
      <w:pPr>
        <w:rPr>
          <w:lang w:eastAsia="zh-CN"/>
        </w:rPr>
      </w:pPr>
    </w:p>
    <w:p w14:paraId="058F89C6" w14:textId="77777777" w:rsidR="00B171FD" w:rsidRDefault="00B171FD" w:rsidP="00B171FD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</w:tblGrid>
      <w:tr w:rsidR="00B171FD" w14:paraId="4F13CB3B" w14:textId="77777777" w:rsidTr="000D21B9">
        <w:trPr>
          <w:trHeight w:val="18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1B43" w14:textId="77777777" w:rsidR="00B171FD" w:rsidRDefault="00B171FD" w:rsidP="000D21B9">
            <w:pPr>
              <w:pStyle w:val="TAH"/>
            </w:pPr>
            <w:r>
              <w:t>CA combination</w:t>
            </w:r>
          </w:p>
        </w:tc>
      </w:tr>
      <w:tr w:rsidR="00B171FD" w14:paraId="5331F8E5" w14:textId="77777777" w:rsidTr="000D21B9">
        <w:trPr>
          <w:trHeight w:val="18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73DF" w14:textId="77777777" w:rsidR="00B171FD" w:rsidRDefault="00B171FD" w:rsidP="000D21B9">
            <w:pPr>
              <w:pStyle w:val="TAC"/>
            </w:pPr>
            <w:r w:rsidRPr="00AB6B91">
              <w:rPr>
                <w:rFonts w:eastAsia="DengXian"/>
              </w:rPr>
              <w:t>CA_n77(2A)</w:t>
            </w:r>
            <w:r w:rsidRPr="0096590F">
              <w:rPr>
                <w:rFonts w:eastAsia="DengXian"/>
                <w:vertAlign w:val="superscript"/>
              </w:rPr>
              <w:t>1</w:t>
            </w:r>
          </w:p>
        </w:tc>
      </w:tr>
      <w:tr w:rsidR="00B171FD" w14:paraId="38EF26B3" w14:textId="77777777" w:rsidTr="000D21B9">
        <w:trPr>
          <w:trHeight w:val="18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3C96" w14:textId="77777777" w:rsidR="00B171FD" w:rsidRDefault="00B171FD" w:rsidP="000D21B9">
            <w:pPr>
              <w:pStyle w:val="TAC"/>
            </w:pPr>
            <w:r w:rsidRPr="00AB6B91">
              <w:rPr>
                <w:rFonts w:eastAsia="DengXian"/>
              </w:rPr>
              <w:t>CA_n78(2A)</w:t>
            </w:r>
            <w:r w:rsidRPr="0096590F">
              <w:rPr>
                <w:rFonts w:eastAsia="DengXian"/>
                <w:vertAlign w:val="superscript"/>
              </w:rPr>
              <w:t>1</w:t>
            </w:r>
          </w:p>
        </w:tc>
      </w:tr>
      <w:tr w:rsidR="00B171FD" w14:paraId="7A3FD951" w14:textId="77777777" w:rsidTr="000D21B9">
        <w:trPr>
          <w:trHeight w:val="18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38F" w14:textId="77777777" w:rsidR="00B171FD" w:rsidRDefault="00B171FD" w:rsidP="000D21B9">
            <w:pPr>
              <w:pStyle w:val="TAN"/>
            </w:pPr>
            <w:r w:rsidRPr="00AB6B91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1</w:t>
            </w:r>
            <w:r w:rsidRPr="00AB6B91">
              <w:rPr>
                <w:rFonts w:eastAsia="MS Mincho"/>
              </w:rPr>
              <w:t>:</w:t>
            </w:r>
            <w:r w:rsidRPr="00AB6B91">
              <w:rPr>
                <w:rFonts w:eastAsia="MS Mincho"/>
              </w:rPr>
              <w:tab/>
            </w:r>
            <w:r>
              <w:rPr>
                <w:rFonts w:eastAsia="DengXian"/>
              </w:rPr>
              <w:t>The applicability is specified in clause 4.2 d)</w:t>
            </w:r>
          </w:p>
        </w:tc>
      </w:tr>
    </w:tbl>
    <w:p w14:paraId="7E80E67E" w14:textId="77777777" w:rsidR="00B171FD" w:rsidRDefault="00B171FD" w:rsidP="00B171FD"/>
    <w:p w14:paraId="65F3B7D3" w14:textId="77777777" w:rsidR="00AB70A0" w:rsidRPr="00A1115A" w:rsidRDefault="00AB70A0" w:rsidP="00B171FD">
      <w:pPr>
        <w:pStyle w:val="Heading3"/>
      </w:pPr>
    </w:p>
    <w:sectPr w:rsidR="00AB70A0" w:rsidRPr="00A1115A" w:rsidSect="00B171F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09E43" w14:textId="77777777" w:rsidR="00A14FE5" w:rsidRDefault="00A14FE5">
      <w:r>
        <w:separator/>
      </w:r>
    </w:p>
  </w:endnote>
  <w:endnote w:type="continuationSeparator" w:id="0">
    <w:p w14:paraId="14411B29" w14:textId="77777777" w:rsidR="00A14FE5" w:rsidRDefault="00A1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6CF28" w14:textId="77777777" w:rsidR="00B431D8" w:rsidRDefault="00B431D8" w:rsidP="00A1115A">
    <w:pPr>
      <w:pStyle w:val="Footer"/>
    </w:pPr>
    <w:r>
      <w:t>3GPP</w:t>
    </w:r>
  </w:p>
  <w:p w14:paraId="5C66006E" w14:textId="77777777" w:rsidR="00B431D8" w:rsidRDefault="00B43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A39E67" w14:textId="77777777" w:rsidR="00A14FE5" w:rsidRDefault="00A14FE5">
      <w:r>
        <w:separator/>
      </w:r>
    </w:p>
  </w:footnote>
  <w:footnote w:type="continuationSeparator" w:id="0">
    <w:p w14:paraId="4B649341" w14:textId="77777777" w:rsidR="00A14FE5" w:rsidRDefault="00A1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621F8" w14:textId="77777777" w:rsidR="00B431D8" w:rsidRDefault="00B431D8" w:rsidP="00A1115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5E1DA6C" w14:textId="77777777" w:rsidR="00B431D8" w:rsidRPr="00FF4809" w:rsidRDefault="00B431D8" w:rsidP="00FF4809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FF4809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FF4809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FF4809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FF4809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6</w:t>
    </w:r>
    <w:r w:rsidRPr="00FF4809">
      <w:rPr>
        <w:rFonts w:ascii="Arial" w:hAnsi="Arial"/>
        <w:b/>
        <w:noProof/>
        <w:sz w:val="18"/>
        <w:lang w:eastAsia="en-GB"/>
      </w:rPr>
      <w:t>.0 (202</w:t>
    </w:r>
    <w:r>
      <w:rPr>
        <w:rFonts w:ascii="Arial" w:hAnsi="Arial"/>
        <w:b/>
        <w:noProof/>
        <w:sz w:val="18"/>
        <w:lang w:eastAsia="en-GB"/>
      </w:rPr>
      <w:t>4</w:t>
    </w:r>
    <w:r w:rsidRPr="00FF4809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06</w:t>
    </w:r>
    <w:r w:rsidRPr="00FF4809">
      <w:rPr>
        <w:rFonts w:ascii="Arial" w:hAnsi="Arial"/>
        <w:b/>
        <w:noProof/>
        <w:sz w:val="18"/>
        <w:lang w:eastAsia="en-GB"/>
      </w:rPr>
      <w:t>)</w:t>
    </w:r>
  </w:p>
  <w:p w14:paraId="648524F8" w14:textId="77777777" w:rsidR="00B431D8" w:rsidRPr="00FF4809" w:rsidRDefault="00B431D8" w:rsidP="00FF4809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FF4809">
      <w:rPr>
        <w:rFonts w:ascii="Arial" w:hAnsi="Arial"/>
        <w:b/>
        <w:noProof/>
        <w:sz w:val="18"/>
        <w:lang w:eastAsia="en-GB"/>
      </w:rPr>
      <w:t>Release 1</w:t>
    </w:r>
    <w:r>
      <w:rPr>
        <w:rFonts w:ascii="Arial" w:hAnsi="Arial"/>
        <w:b/>
        <w:noProof/>
        <w:sz w:val="18"/>
        <w:lang w:eastAsia="en-GB"/>
      </w:rPr>
      <w:t>8</w:t>
    </w:r>
  </w:p>
  <w:p w14:paraId="62E81FB9" w14:textId="77777777" w:rsidR="00B431D8" w:rsidRDefault="00B431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C26316"/>
    <w:multiLevelType w:val="hybridMultilevel"/>
    <w:tmpl w:val="F87EBDEC"/>
    <w:lvl w:ilvl="0" w:tplc="A1C44B6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03204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83"/>
    <w:rsid w:val="0004480B"/>
    <w:rsid w:val="0004657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560"/>
    <w:rsid w:val="001E41F3"/>
    <w:rsid w:val="0026004D"/>
    <w:rsid w:val="002640DD"/>
    <w:rsid w:val="00275D12"/>
    <w:rsid w:val="00284FEB"/>
    <w:rsid w:val="002860C4"/>
    <w:rsid w:val="002B5741"/>
    <w:rsid w:val="002D4D15"/>
    <w:rsid w:val="002D4DD7"/>
    <w:rsid w:val="002E472E"/>
    <w:rsid w:val="00305409"/>
    <w:rsid w:val="00320B5B"/>
    <w:rsid w:val="003609EF"/>
    <w:rsid w:val="0036231A"/>
    <w:rsid w:val="00374DD4"/>
    <w:rsid w:val="00382020"/>
    <w:rsid w:val="003E1A36"/>
    <w:rsid w:val="0040708A"/>
    <w:rsid w:val="00410371"/>
    <w:rsid w:val="004242F1"/>
    <w:rsid w:val="004356AE"/>
    <w:rsid w:val="00477699"/>
    <w:rsid w:val="00495524"/>
    <w:rsid w:val="004B75B7"/>
    <w:rsid w:val="005103E3"/>
    <w:rsid w:val="005141D9"/>
    <w:rsid w:val="0051580D"/>
    <w:rsid w:val="005218AA"/>
    <w:rsid w:val="00547111"/>
    <w:rsid w:val="00592D74"/>
    <w:rsid w:val="005E2C44"/>
    <w:rsid w:val="005E5BEF"/>
    <w:rsid w:val="00606157"/>
    <w:rsid w:val="00621188"/>
    <w:rsid w:val="006257ED"/>
    <w:rsid w:val="00653DE4"/>
    <w:rsid w:val="00665C47"/>
    <w:rsid w:val="00695808"/>
    <w:rsid w:val="006B46FB"/>
    <w:rsid w:val="006E21FB"/>
    <w:rsid w:val="00707F47"/>
    <w:rsid w:val="00740618"/>
    <w:rsid w:val="00756722"/>
    <w:rsid w:val="007746DB"/>
    <w:rsid w:val="00792342"/>
    <w:rsid w:val="007977A8"/>
    <w:rsid w:val="007B512A"/>
    <w:rsid w:val="007C2097"/>
    <w:rsid w:val="007D6A07"/>
    <w:rsid w:val="007F7259"/>
    <w:rsid w:val="008040A8"/>
    <w:rsid w:val="00817E46"/>
    <w:rsid w:val="008279FA"/>
    <w:rsid w:val="008626E7"/>
    <w:rsid w:val="00870EE7"/>
    <w:rsid w:val="008771D3"/>
    <w:rsid w:val="008863B9"/>
    <w:rsid w:val="00890775"/>
    <w:rsid w:val="008A45A6"/>
    <w:rsid w:val="008D3CCC"/>
    <w:rsid w:val="008F3789"/>
    <w:rsid w:val="008F686C"/>
    <w:rsid w:val="009148DE"/>
    <w:rsid w:val="009263B7"/>
    <w:rsid w:val="00941E30"/>
    <w:rsid w:val="009460C9"/>
    <w:rsid w:val="009531B0"/>
    <w:rsid w:val="009741B3"/>
    <w:rsid w:val="00975BC5"/>
    <w:rsid w:val="009777D9"/>
    <w:rsid w:val="00991B88"/>
    <w:rsid w:val="009A5753"/>
    <w:rsid w:val="009A579D"/>
    <w:rsid w:val="009B67B5"/>
    <w:rsid w:val="009E3297"/>
    <w:rsid w:val="009F1E8B"/>
    <w:rsid w:val="009F734F"/>
    <w:rsid w:val="00A14FE5"/>
    <w:rsid w:val="00A246B6"/>
    <w:rsid w:val="00A47E70"/>
    <w:rsid w:val="00A50CF0"/>
    <w:rsid w:val="00A7671C"/>
    <w:rsid w:val="00AA2CBC"/>
    <w:rsid w:val="00AB70A0"/>
    <w:rsid w:val="00AB7B0E"/>
    <w:rsid w:val="00AC5820"/>
    <w:rsid w:val="00AD1CD8"/>
    <w:rsid w:val="00AF3FD8"/>
    <w:rsid w:val="00B1183C"/>
    <w:rsid w:val="00B171FD"/>
    <w:rsid w:val="00B258BB"/>
    <w:rsid w:val="00B431D8"/>
    <w:rsid w:val="00B67B97"/>
    <w:rsid w:val="00B744D3"/>
    <w:rsid w:val="00B968C8"/>
    <w:rsid w:val="00BA3EC5"/>
    <w:rsid w:val="00BA51D9"/>
    <w:rsid w:val="00BB5DFC"/>
    <w:rsid w:val="00BD279D"/>
    <w:rsid w:val="00BD6BB8"/>
    <w:rsid w:val="00C155CC"/>
    <w:rsid w:val="00C66BA2"/>
    <w:rsid w:val="00C870F6"/>
    <w:rsid w:val="00C95985"/>
    <w:rsid w:val="00CB06E8"/>
    <w:rsid w:val="00CC25D9"/>
    <w:rsid w:val="00CC5026"/>
    <w:rsid w:val="00CC530B"/>
    <w:rsid w:val="00CC68D0"/>
    <w:rsid w:val="00D03F9A"/>
    <w:rsid w:val="00D06D51"/>
    <w:rsid w:val="00D16010"/>
    <w:rsid w:val="00D24991"/>
    <w:rsid w:val="00D50255"/>
    <w:rsid w:val="00D62BF9"/>
    <w:rsid w:val="00D66520"/>
    <w:rsid w:val="00D84AE9"/>
    <w:rsid w:val="00D9124E"/>
    <w:rsid w:val="00DE34CF"/>
    <w:rsid w:val="00DF5292"/>
    <w:rsid w:val="00E13F3D"/>
    <w:rsid w:val="00E34898"/>
    <w:rsid w:val="00E6516F"/>
    <w:rsid w:val="00EB09B7"/>
    <w:rsid w:val="00ED3075"/>
    <w:rsid w:val="00EE7D7C"/>
    <w:rsid w:val="00EF438A"/>
    <w:rsid w:val="00F25D98"/>
    <w:rsid w:val="00F300FB"/>
    <w:rsid w:val="00F554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R4_bullets"/>
    <w:basedOn w:val="Normal"/>
    <w:link w:val="ListParagraphChar"/>
    <w:uiPriority w:val="34"/>
    <w:qFormat/>
    <w:rsid w:val="005218AA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5218A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070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70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4070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708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40708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B06E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B171F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B431D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B431D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7</Pages>
  <Words>2020</Words>
  <Characters>11515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1899-12-31T22:59:17Z</cp:lastPrinted>
  <dcterms:created xsi:type="dcterms:W3CDTF">2024-08-15T07:30:00Z</dcterms:created>
  <dcterms:modified xsi:type="dcterms:W3CDTF">2024-08-15T07:36:00Z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